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9545DE" w:rsidRDefault="001E41F3" w:rsidP="0070388D">
      <w:pPr>
        <w:pStyle w:val="CRCoverPage"/>
        <w:tabs>
          <w:tab w:val="right" w:pos="9639"/>
        </w:tabs>
        <w:spacing w:after="0"/>
        <w:ind w:left="9639" w:hanging="9639"/>
        <w:rPr>
          <w:b/>
          <w:i/>
          <w:noProof/>
          <w:sz w:val="28"/>
        </w:rPr>
      </w:pPr>
      <w:r w:rsidRPr="009545DE">
        <w:rPr>
          <w:b/>
          <w:noProof/>
          <w:sz w:val="24"/>
        </w:rPr>
        <w:t>3GPP TSG-</w:t>
      </w:r>
      <w:r w:rsidR="00B51DB3" w:rsidRPr="009545DE">
        <w:rPr>
          <w:b/>
          <w:noProof/>
          <w:sz w:val="24"/>
        </w:rPr>
        <w:fldChar w:fldCharType="begin"/>
      </w:r>
      <w:r w:rsidR="00B51DB3" w:rsidRPr="009545DE">
        <w:rPr>
          <w:b/>
          <w:noProof/>
          <w:sz w:val="24"/>
        </w:rPr>
        <w:instrText xml:space="preserve"> DOCPROPERTY  TSG/WGRef  \* MERGEFORMAT </w:instrText>
      </w:r>
      <w:r w:rsidR="00B51DB3" w:rsidRPr="009545DE">
        <w:rPr>
          <w:b/>
          <w:noProof/>
          <w:sz w:val="24"/>
        </w:rPr>
        <w:fldChar w:fldCharType="separate"/>
      </w:r>
      <w:r w:rsidR="00514818" w:rsidRPr="009545DE">
        <w:rPr>
          <w:b/>
          <w:noProof/>
          <w:sz w:val="24"/>
        </w:rPr>
        <w:t>WG SA2</w:t>
      </w:r>
      <w:r w:rsidR="00B51DB3" w:rsidRPr="009545DE">
        <w:rPr>
          <w:b/>
          <w:noProof/>
          <w:sz w:val="24"/>
        </w:rPr>
        <w:fldChar w:fldCharType="end"/>
      </w:r>
      <w:r w:rsidR="00C66BA2" w:rsidRPr="009545DE">
        <w:rPr>
          <w:b/>
          <w:noProof/>
          <w:sz w:val="24"/>
        </w:rPr>
        <w:t xml:space="preserve"> </w:t>
      </w:r>
      <w:r w:rsidRPr="009545DE">
        <w:rPr>
          <w:b/>
          <w:noProof/>
          <w:sz w:val="24"/>
        </w:rPr>
        <w:t>Meeting #</w:t>
      </w:r>
      <w:r w:rsidR="00B51DB3" w:rsidRPr="009545DE">
        <w:rPr>
          <w:b/>
          <w:noProof/>
          <w:sz w:val="24"/>
        </w:rPr>
        <w:fldChar w:fldCharType="begin"/>
      </w:r>
      <w:r w:rsidR="00B51DB3" w:rsidRPr="009545DE">
        <w:rPr>
          <w:b/>
          <w:noProof/>
          <w:sz w:val="24"/>
        </w:rPr>
        <w:instrText xml:space="preserve"> DOCPROPERTY  MtgSeq  \* MERGEFORMAT </w:instrText>
      </w:r>
      <w:r w:rsidR="00B51DB3" w:rsidRPr="009545DE">
        <w:rPr>
          <w:b/>
          <w:noProof/>
          <w:sz w:val="24"/>
        </w:rPr>
        <w:fldChar w:fldCharType="separate"/>
      </w:r>
      <w:r w:rsidR="00514818" w:rsidRPr="009545DE">
        <w:rPr>
          <w:b/>
          <w:noProof/>
          <w:sz w:val="24"/>
        </w:rPr>
        <w:t>13</w:t>
      </w:r>
      <w:r w:rsidR="00C33231" w:rsidRPr="009545DE">
        <w:rPr>
          <w:b/>
          <w:noProof/>
          <w:sz w:val="24"/>
        </w:rPr>
        <w:t>6AH</w:t>
      </w:r>
      <w:r w:rsidR="00B51DB3" w:rsidRPr="009545DE">
        <w:fldChar w:fldCharType="end"/>
      </w:r>
      <w:r w:rsidR="00B51DB3" w:rsidRPr="009545DE">
        <w:rPr>
          <w:b/>
          <w:noProof/>
          <w:sz w:val="24"/>
        </w:rPr>
        <w:fldChar w:fldCharType="begin"/>
      </w:r>
      <w:r w:rsidR="00B51DB3" w:rsidRPr="009545DE">
        <w:rPr>
          <w:b/>
          <w:noProof/>
          <w:sz w:val="24"/>
        </w:rPr>
        <w:instrText xml:space="preserve"> DOCPROPERTY  MtgTitle  \* MERGEFORMAT </w:instrText>
      </w:r>
      <w:r w:rsidR="00B51DB3" w:rsidRPr="009545DE">
        <w:rPr>
          <w:b/>
          <w:noProof/>
          <w:sz w:val="24"/>
        </w:rPr>
        <w:fldChar w:fldCharType="separate"/>
      </w:r>
      <w:r w:rsidR="00514818" w:rsidRPr="009545DE">
        <w:rPr>
          <w:b/>
          <w:noProof/>
          <w:sz w:val="24"/>
        </w:rPr>
        <w:t xml:space="preserve"> </w:t>
      </w:r>
      <w:r w:rsidR="00B51DB3" w:rsidRPr="009545DE">
        <w:rPr>
          <w:b/>
          <w:noProof/>
          <w:sz w:val="24"/>
        </w:rPr>
        <w:fldChar w:fldCharType="end"/>
      </w:r>
      <w:r w:rsidRPr="009545DE">
        <w:rPr>
          <w:b/>
          <w:i/>
          <w:noProof/>
          <w:sz w:val="28"/>
        </w:rPr>
        <w:tab/>
      </w:r>
      <w:r w:rsidR="00C33231" w:rsidRPr="009545DE">
        <w:rPr>
          <w:b/>
          <w:i/>
          <w:noProof/>
          <w:sz w:val="28"/>
        </w:rPr>
        <w:t>S2-200</w:t>
      </w:r>
      <w:r w:rsidR="00FD4564">
        <w:rPr>
          <w:b/>
          <w:i/>
          <w:noProof/>
          <w:sz w:val="28"/>
        </w:rPr>
        <w:t>1202</w:t>
      </w:r>
    </w:p>
    <w:p w:rsidR="001E41F3" w:rsidRPr="009545DE" w:rsidRDefault="00524056" w:rsidP="00B068A1">
      <w:pPr>
        <w:pStyle w:val="CRCoverPage"/>
        <w:tabs>
          <w:tab w:val="right" w:pos="9639"/>
        </w:tabs>
        <w:outlineLvl w:val="0"/>
        <w:rPr>
          <w:b/>
          <w:noProof/>
          <w:sz w:val="24"/>
        </w:rPr>
      </w:pPr>
      <w:r w:rsidRPr="009545DE">
        <w:rPr>
          <w:b/>
          <w:noProof/>
          <w:sz w:val="24"/>
        </w:rPr>
        <w:t>Incheon</w:t>
      </w:r>
      <w:r w:rsidR="00C33231" w:rsidRPr="009545DE">
        <w:rPr>
          <w:b/>
          <w:noProof/>
          <w:sz w:val="24"/>
        </w:rPr>
        <w:t xml:space="preserve">, </w:t>
      </w:r>
      <w:r w:rsidR="009733BE" w:rsidRPr="009545DE">
        <w:rPr>
          <w:b/>
          <w:noProof/>
          <w:sz w:val="24"/>
        </w:rPr>
        <w:t xml:space="preserve">South </w:t>
      </w:r>
      <w:r w:rsidR="00C33231" w:rsidRPr="009545DE">
        <w:rPr>
          <w:b/>
          <w:noProof/>
          <w:sz w:val="24"/>
        </w:rPr>
        <w:t>Korea,</w:t>
      </w:r>
      <w:r w:rsidR="00514818" w:rsidRPr="009545DE">
        <w:rPr>
          <w:b/>
          <w:noProof/>
          <w:sz w:val="24"/>
        </w:rPr>
        <w:t xml:space="preserve"> </w:t>
      </w:r>
      <w:r w:rsidR="00C33231" w:rsidRPr="009545DE">
        <w:rPr>
          <w:b/>
          <w:noProof/>
          <w:sz w:val="24"/>
        </w:rPr>
        <w:t>January</w:t>
      </w:r>
      <w:r w:rsidR="00514818" w:rsidRPr="009545DE">
        <w:rPr>
          <w:b/>
          <w:noProof/>
          <w:sz w:val="24"/>
        </w:rPr>
        <w:t xml:space="preserve"> </w:t>
      </w:r>
      <w:r w:rsidR="00265753" w:rsidRPr="009545DE">
        <w:rPr>
          <w:b/>
          <w:noProof/>
          <w:sz w:val="24"/>
        </w:rPr>
        <w:t>13</w:t>
      </w:r>
      <w:r w:rsidR="00514818" w:rsidRPr="009545DE">
        <w:rPr>
          <w:b/>
          <w:noProof/>
          <w:sz w:val="24"/>
        </w:rPr>
        <w:t xml:space="preserve"> – </w:t>
      </w:r>
      <w:r w:rsidR="00265753" w:rsidRPr="009545DE">
        <w:rPr>
          <w:b/>
          <w:noProof/>
          <w:sz w:val="24"/>
        </w:rPr>
        <w:t>17</w:t>
      </w:r>
      <w:r w:rsidR="00E82D4D" w:rsidRPr="009545DE">
        <w:rPr>
          <w:b/>
          <w:noProof/>
          <w:sz w:val="24"/>
        </w:rPr>
        <w:t>, 2020</w:t>
      </w:r>
      <w:r w:rsidR="00B068A1" w:rsidRPr="009545DE">
        <w:rPr>
          <w:b/>
          <w:noProof/>
          <w:sz w:val="24"/>
        </w:rPr>
        <w:tab/>
      </w:r>
      <w:r w:rsidR="00B068A1" w:rsidRPr="009545DE">
        <w:rPr>
          <w:rFonts w:cs="Arial"/>
          <w:b/>
          <w:bCs/>
        </w:rPr>
        <w:t>(</w:t>
      </w:r>
      <w:r w:rsidR="00C33231" w:rsidRPr="009545DE">
        <w:rPr>
          <w:rFonts w:cs="Arial"/>
          <w:b/>
          <w:bCs/>
          <w:color w:val="0000FF"/>
        </w:rPr>
        <w:t>revision of S2-200</w:t>
      </w:r>
      <w:r w:rsidR="003E7D28" w:rsidRPr="009545DE">
        <w:rPr>
          <w:rFonts w:cs="Arial"/>
          <w:b/>
          <w:bCs/>
          <w:color w:val="0000FF"/>
        </w:rPr>
        <w:t>xxxx</w:t>
      </w:r>
      <w:r w:rsidR="00B068A1" w:rsidRPr="009545D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545DE" w:rsidTr="00547111">
        <w:tc>
          <w:tcPr>
            <w:tcW w:w="9641" w:type="dxa"/>
            <w:gridSpan w:val="9"/>
            <w:tcBorders>
              <w:top w:val="single" w:sz="4" w:space="0" w:color="auto"/>
              <w:left w:val="single" w:sz="4" w:space="0" w:color="auto"/>
              <w:right w:val="single" w:sz="4" w:space="0" w:color="auto"/>
            </w:tcBorders>
          </w:tcPr>
          <w:p w:rsidR="001E41F3" w:rsidRPr="009545DE" w:rsidRDefault="00305409" w:rsidP="00E34898">
            <w:pPr>
              <w:pStyle w:val="CRCoverPage"/>
              <w:spacing w:after="0"/>
              <w:jc w:val="right"/>
              <w:rPr>
                <w:i/>
                <w:noProof/>
              </w:rPr>
            </w:pPr>
            <w:r w:rsidRPr="009545DE">
              <w:rPr>
                <w:i/>
                <w:noProof/>
                <w:sz w:val="14"/>
              </w:rPr>
              <w:t>CR-Form-v</w:t>
            </w:r>
            <w:r w:rsidR="008863B9" w:rsidRPr="009545DE">
              <w:rPr>
                <w:i/>
                <w:noProof/>
                <w:sz w:val="14"/>
              </w:rPr>
              <w:t>12.0</w:t>
            </w:r>
          </w:p>
        </w:tc>
      </w:tr>
      <w:tr w:rsidR="001E41F3" w:rsidRPr="009545DE" w:rsidTr="00547111">
        <w:tc>
          <w:tcPr>
            <w:tcW w:w="9641" w:type="dxa"/>
            <w:gridSpan w:val="9"/>
            <w:tcBorders>
              <w:left w:val="single" w:sz="4" w:space="0" w:color="auto"/>
              <w:right w:val="single" w:sz="4" w:space="0" w:color="auto"/>
            </w:tcBorders>
          </w:tcPr>
          <w:p w:rsidR="001E41F3" w:rsidRPr="009545DE" w:rsidRDefault="001E41F3">
            <w:pPr>
              <w:pStyle w:val="CRCoverPage"/>
              <w:spacing w:after="0"/>
              <w:jc w:val="center"/>
              <w:rPr>
                <w:noProof/>
              </w:rPr>
            </w:pPr>
            <w:r w:rsidRPr="009545DE">
              <w:rPr>
                <w:b/>
                <w:noProof/>
                <w:sz w:val="32"/>
              </w:rPr>
              <w:t>CHANGE REQUEST</w:t>
            </w:r>
          </w:p>
        </w:tc>
      </w:tr>
      <w:tr w:rsidR="001E41F3" w:rsidRPr="009545DE" w:rsidTr="00547111">
        <w:tc>
          <w:tcPr>
            <w:tcW w:w="9641" w:type="dxa"/>
            <w:gridSpan w:val="9"/>
            <w:tcBorders>
              <w:left w:val="single" w:sz="4" w:space="0" w:color="auto"/>
              <w:right w:val="single" w:sz="4" w:space="0" w:color="auto"/>
            </w:tcBorders>
          </w:tcPr>
          <w:p w:rsidR="001E41F3" w:rsidRPr="009545DE"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Pr="009545DE" w:rsidRDefault="001E41F3">
            <w:pPr>
              <w:pStyle w:val="CRCoverPage"/>
              <w:spacing w:after="0"/>
              <w:jc w:val="right"/>
              <w:rPr>
                <w:noProof/>
              </w:rPr>
            </w:pPr>
          </w:p>
        </w:tc>
        <w:tc>
          <w:tcPr>
            <w:tcW w:w="1559" w:type="dxa"/>
            <w:shd w:val="pct30" w:color="FFFF00" w:fill="auto"/>
          </w:tcPr>
          <w:p w:rsidR="001E41F3" w:rsidRPr="009545DE" w:rsidRDefault="00514818" w:rsidP="00D15E43">
            <w:pPr>
              <w:pStyle w:val="CRCoverPage"/>
              <w:spacing w:after="0"/>
              <w:jc w:val="right"/>
              <w:rPr>
                <w:b/>
                <w:noProof/>
                <w:sz w:val="28"/>
              </w:rPr>
            </w:pPr>
            <w:r w:rsidRPr="009545DE">
              <w:rPr>
                <w:b/>
                <w:noProof/>
                <w:sz w:val="28"/>
              </w:rPr>
              <w:t>23.</w:t>
            </w:r>
            <w:r w:rsidR="00D0169A" w:rsidRPr="009545DE">
              <w:rPr>
                <w:b/>
                <w:noProof/>
                <w:sz w:val="28"/>
              </w:rPr>
              <w:t>273</w:t>
            </w:r>
          </w:p>
        </w:tc>
        <w:tc>
          <w:tcPr>
            <w:tcW w:w="709" w:type="dxa"/>
          </w:tcPr>
          <w:p w:rsidR="001E41F3" w:rsidRPr="009545DE" w:rsidRDefault="001E41F3">
            <w:pPr>
              <w:pStyle w:val="CRCoverPage"/>
              <w:spacing w:after="0"/>
              <w:jc w:val="center"/>
              <w:rPr>
                <w:noProof/>
              </w:rPr>
            </w:pPr>
            <w:r w:rsidRPr="009545DE">
              <w:rPr>
                <w:b/>
                <w:noProof/>
                <w:sz w:val="28"/>
              </w:rPr>
              <w:t>CR</w:t>
            </w:r>
          </w:p>
        </w:tc>
        <w:tc>
          <w:tcPr>
            <w:tcW w:w="1276" w:type="dxa"/>
            <w:shd w:val="pct30" w:color="FFFF00" w:fill="auto"/>
          </w:tcPr>
          <w:p w:rsidR="001E41F3" w:rsidRPr="009545DE" w:rsidRDefault="00BD6EC2" w:rsidP="00547111">
            <w:pPr>
              <w:pStyle w:val="CRCoverPage"/>
              <w:spacing w:after="0"/>
              <w:rPr>
                <w:noProof/>
              </w:rPr>
            </w:pPr>
            <w:r>
              <w:rPr>
                <w:b/>
                <w:noProof/>
                <w:sz w:val="28"/>
              </w:rPr>
              <w:t>0075</w:t>
            </w:r>
          </w:p>
        </w:tc>
        <w:tc>
          <w:tcPr>
            <w:tcW w:w="709" w:type="dxa"/>
          </w:tcPr>
          <w:p w:rsidR="001E41F3" w:rsidRPr="009545DE" w:rsidRDefault="001E41F3" w:rsidP="0051580D">
            <w:pPr>
              <w:pStyle w:val="CRCoverPage"/>
              <w:tabs>
                <w:tab w:val="right" w:pos="625"/>
              </w:tabs>
              <w:spacing w:after="0"/>
              <w:jc w:val="center"/>
              <w:rPr>
                <w:noProof/>
              </w:rPr>
            </w:pPr>
            <w:r w:rsidRPr="009545DE">
              <w:rPr>
                <w:b/>
                <w:bCs/>
                <w:noProof/>
                <w:sz w:val="28"/>
              </w:rPr>
              <w:t>rev</w:t>
            </w:r>
          </w:p>
        </w:tc>
        <w:tc>
          <w:tcPr>
            <w:tcW w:w="992" w:type="dxa"/>
            <w:shd w:val="pct30" w:color="FFFF00" w:fill="auto"/>
          </w:tcPr>
          <w:p w:rsidR="001E41F3" w:rsidRPr="009545DE" w:rsidRDefault="00FD4564" w:rsidP="006D18D3">
            <w:pPr>
              <w:pStyle w:val="CRCoverPage"/>
              <w:spacing w:after="0"/>
              <w:jc w:val="center"/>
              <w:rPr>
                <w:b/>
                <w:noProof/>
              </w:rPr>
            </w:pPr>
            <w:r>
              <w:rPr>
                <w:b/>
                <w:noProof/>
                <w:sz w:val="28"/>
              </w:rPr>
              <w:t>2</w:t>
            </w:r>
          </w:p>
        </w:tc>
        <w:tc>
          <w:tcPr>
            <w:tcW w:w="2410" w:type="dxa"/>
          </w:tcPr>
          <w:p w:rsidR="001E41F3" w:rsidRPr="009545DE" w:rsidRDefault="001E41F3" w:rsidP="0051580D">
            <w:pPr>
              <w:pStyle w:val="CRCoverPage"/>
              <w:tabs>
                <w:tab w:val="right" w:pos="1825"/>
              </w:tabs>
              <w:spacing w:after="0"/>
              <w:jc w:val="center"/>
              <w:rPr>
                <w:noProof/>
              </w:rPr>
            </w:pPr>
            <w:r w:rsidRPr="009545DE">
              <w:rPr>
                <w:b/>
                <w:noProof/>
                <w:sz w:val="28"/>
                <w:szCs w:val="28"/>
              </w:rPr>
              <w:t>Current version:</w:t>
            </w:r>
          </w:p>
        </w:tc>
        <w:tc>
          <w:tcPr>
            <w:tcW w:w="1701" w:type="dxa"/>
            <w:shd w:val="pct30" w:color="FFFF00" w:fill="auto"/>
          </w:tcPr>
          <w:p w:rsidR="001E41F3" w:rsidRPr="00410371" w:rsidRDefault="00D0169A">
            <w:pPr>
              <w:pStyle w:val="CRCoverPage"/>
              <w:spacing w:after="0"/>
              <w:jc w:val="center"/>
              <w:rPr>
                <w:noProof/>
                <w:sz w:val="28"/>
              </w:rPr>
            </w:pPr>
            <w:r w:rsidRPr="009545DE">
              <w:rPr>
                <w:b/>
                <w:noProof/>
                <w:sz w:val="28"/>
              </w:rPr>
              <w:t>16.</w:t>
            </w:r>
            <w:r w:rsidR="009545DE" w:rsidRPr="009545DE">
              <w:rPr>
                <w:b/>
                <w:noProof/>
                <w:sz w:val="28"/>
              </w:rPr>
              <w:t>2</w:t>
            </w:r>
            <w:r w:rsidRPr="009545D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545DE" w:rsidTr="00A7671C">
        <w:tc>
          <w:tcPr>
            <w:tcW w:w="2835" w:type="dxa"/>
          </w:tcPr>
          <w:p w:rsidR="00F25D98" w:rsidRPr="009545DE" w:rsidRDefault="00F25D98" w:rsidP="001E41F3">
            <w:pPr>
              <w:pStyle w:val="CRCoverPage"/>
              <w:tabs>
                <w:tab w:val="right" w:pos="2751"/>
              </w:tabs>
              <w:spacing w:after="0"/>
              <w:rPr>
                <w:b/>
                <w:i/>
                <w:noProof/>
              </w:rPr>
            </w:pPr>
            <w:r w:rsidRPr="009545DE">
              <w:rPr>
                <w:b/>
                <w:i/>
                <w:noProof/>
              </w:rPr>
              <w:t>Proposed change</w:t>
            </w:r>
            <w:r w:rsidR="00A7671C" w:rsidRPr="009545DE">
              <w:rPr>
                <w:b/>
                <w:i/>
                <w:noProof/>
              </w:rPr>
              <w:t xml:space="preserve"> </w:t>
            </w:r>
            <w:r w:rsidRPr="009545DE">
              <w:rPr>
                <w:b/>
                <w:i/>
                <w:noProof/>
              </w:rPr>
              <w:t>affects:</w:t>
            </w:r>
          </w:p>
        </w:tc>
        <w:tc>
          <w:tcPr>
            <w:tcW w:w="1418" w:type="dxa"/>
          </w:tcPr>
          <w:p w:rsidR="00F25D98" w:rsidRPr="009545DE" w:rsidRDefault="00F25D98" w:rsidP="001E41F3">
            <w:pPr>
              <w:pStyle w:val="CRCoverPage"/>
              <w:spacing w:after="0"/>
              <w:jc w:val="right"/>
              <w:rPr>
                <w:noProof/>
              </w:rPr>
            </w:pPr>
            <w:r w:rsidRPr="009545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545DE" w:rsidRDefault="00F25D98" w:rsidP="001E41F3">
            <w:pPr>
              <w:pStyle w:val="CRCoverPage"/>
              <w:spacing w:after="0"/>
              <w:jc w:val="center"/>
              <w:rPr>
                <w:b/>
                <w:caps/>
                <w:noProof/>
              </w:rPr>
            </w:pPr>
          </w:p>
        </w:tc>
        <w:tc>
          <w:tcPr>
            <w:tcW w:w="709" w:type="dxa"/>
            <w:tcBorders>
              <w:left w:val="single" w:sz="4" w:space="0" w:color="auto"/>
            </w:tcBorders>
          </w:tcPr>
          <w:p w:rsidR="00F25D98" w:rsidRPr="009545DE" w:rsidRDefault="00F25D98" w:rsidP="001E41F3">
            <w:pPr>
              <w:pStyle w:val="CRCoverPage"/>
              <w:spacing w:after="0"/>
              <w:jc w:val="right"/>
              <w:rPr>
                <w:noProof/>
                <w:u w:val="single"/>
              </w:rPr>
            </w:pPr>
            <w:r w:rsidRPr="009545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545DE" w:rsidRDefault="00F25D98" w:rsidP="001E41F3">
            <w:pPr>
              <w:pStyle w:val="CRCoverPage"/>
              <w:spacing w:after="0"/>
              <w:jc w:val="center"/>
              <w:rPr>
                <w:b/>
                <w:caps/>
                <w:noProof/>
              </w:rPr>
            </w:pPr>
          </w:p>
        </w:tc>
        <w:tc>
          <w:tcPr>
            <w:tcW w:w="2126" w:type="dxa"/>
          </w:tcPr>
          <w:p w:rsidR="00F25D98" w:rsidRPr="009545DE" w:rsidRDefault="00F25D98" w:rsidP="001E41F3">
            <w:pPr>
              <w:pStyle w:val="CRCoverPage"/>
              <w:spacing w:after="0"/>
              <w:jc w:val="right"/>
              <w:rPr>
                <w:noProof/>
                <w:u w:val="single"/>
              </w:rPr>
            </w:pPr>
            <w:r w:rsidRPr="009545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545DE" w:rsidRDefault="00F25D98" w:rsidP="001E41F3">
            <w:pPr>
              <w:pStyle w:val="CRCoverPage"/>
              <w:spacing w:after="0"/>
              <w:jc w:val="center"/>
              <w:rPr>
                <w:b/>
                <w:caps/>
                <w:noProof/>
              </w:rPr>
            </w:pPr>
          </w:p>
        </w:tc>
        <w:tc>
          <w:tcPr>
            <w:tcW w:w="1418" w:type="dxa"/>
            <w:tcBorders>
              <w:left w:val="nil"/>
            </w:tcBorders>
          </w:tcPr>
          <w:p w:rsidR="00F25D98" w:rsidRPr="009545DE" w:rsidRDefault="00F25D98" w:rsidP="001E41F3">
            <w:pPr>
              <w:pStyle w:val="CRCoverPage"/>
              <w:spacing w:after="0"/>
              <w:jc w:val="right"/>
              <w:rPr>
                <w:noProof/>
              </w:rPr>
            </w:pPr>
            <w:r w:rsidRPr="009545D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545DE" w:rsidRDefault="00AF1A6F" w:rsidP="001E41F3">
            <w:pPr>
              <w:pStyle w:val="CRCoverPage"/>
              <w:spacing w:after="0"/>
              <w:jc w:val="center"/>
              <w:rPr>
                <w:b/>
                <w:bCs/>
                <w:caps/>
                <w:noProof/>
              </w:rPr>
            </w:pPr>
            <w:r w:rsidRPr="009545DE">
              <w:rPr>
                <w:b/>
                <w:bCs/>
                <w:caps/>
                <w:noProof/>
              </w:rPr>
              <w:t>X</w:t>
            </w:r>
          </w:p>
        </w:tc>
      </w:tr>
    </w:tbl>
    <w:p w:rsidR="001E41F3" w:rsidRPr="009545D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545DE" w:rsidTr="00547111">
        <w:tc>
          <w:tcPr>
            <w:tcW w:w="9640" w:type="dxa"/>
            <w:gridSpan w:val="11"/>
          </w:tcPr>
          <w:p w:rsidR="001E41F3" w:rsidRPr="009545DE" w:rsidRDefault="001E41F3">
            <w:pPr>
              <w:pStyle w:val="CRCoverPage"/>
              <w:spacing w:after="0"/>
              <w:rPr>
                <w:noProof/>
                <w:sz w:val="8"/>
                <w:szCs w:val="8"/>
              </w:rPr>
            </w:pPr>
          </w:p>
        </w:tc>
      </w:tr>
      <w:tr w:rsidR="00D0169A" w:rsidRPr="009545DE" w:rsidTr="00547111">
        <w:tc>
          <w:tcPr>
            <w:tcW w:w="1843" w:type="dxa"/>
            <w:tcBorders>
              <w:top w:val="single" w:sz="4" w:space="0" w:color="auto"/>
              <w:left w:val="single" w:sz="4" w:space="0" w:color="auto"/>
            </w:tcBorders>
          </w:tcPr>
          <w:p w:rsidR="00D0169A" w:rsidRPr="009545DE" w:rsidRDefault="00D0169A" w:rsidP="00D0169A">
            <w:pPr>
              <w:pStyle w:val="CRCoverPage"/>
              <w:tabs>
                <w:tab w:val="right" w:pos="1759"/>
              </w:tabs>
              <w:spacing w:after="0"/>
              <w:rPr>
                <w:b/>
                <w:i/>
                <w:noProof/>
              </w:rPr>
            </w:pPr>
            <w:r w:rsidRPr="009545DE">
              <w:rPr>
                <w:b/>
                <w:i/>
                <w:noProof/>
              </w:rPr>
              <w:t>Title:</w:t>
            </w:r>
            <w:r w:rsidRPr="009545DE">
              <w:rPr>
                <w:b/>
                <w:i/>
                <w:noProof/>
              </w:rPr>
              <w:tab/>
            </w:r>
          </w:p>
        </w:tc>
        <w:tc>
          <w:tcPr>
            <w:tcW w:w="7797" w:type="dxa"/>
            <w:gridSpan w:val="10"/>
            <w:tcBorders>
              <w:top w:val="single" w:sz="4" w:space="0" w:color="auto"/>
              <w:right w:val="single" w:sz="4" w:space="0" w:color="auto"/>
            </w:tcBorders>
            <w:shd w:val="pct30" w:color="FFFF00" w:fill="auto"/>
          </w:tcPr>
          <w:p w:rsidR="00D0169A" w:rsidRPr="009545DE" w:rsidRDefault="00D0169A" w:rsidP="00D0169A">
            <w:pPr>
              <w:pStyle w:val="CRCoverPage"/>
              <w:spacing w:after="0"/>
              <w:ind w:left="100"/>
              <w:rPr>
                <w:noProof/>
              </w:rPr>
            </w:pPr>
            <w:r w:rsidRPr="009545DE">
              <w:t xml:space="preserve">Clarification on LCS </w:t>
            </w:r>
            <w:proofErr w:type="spellStart"/>
            <w:r w:rsidRPr="009545DE">
              <w:t>QoS</w:t>
            </w:r>
            <w:proofErr w:type="spellEnd"/>
          </w:p>
        </w:tc>
      </w:tr>
      <w:tr w:rsidR="00D0169A" w:rsidRPr="009545DE" w:rsidTr="00547111">
        <w:tc>
          <w:tcPr>
            <w:tcW w:w="1843" w:type="dxa"/>
            <w:tcBorders>
              <w:left w:val="single" w:sz="4" w:space="0" w:color="auto"/>
            </w:tcBorders>
          </w:tcPr>
          <w:p w:rsidR="00D0169A" w:rsidRPr="009545DE" w:rsidRDefault="00D0169A" w:rsidP="00D0169A">
            <w:pPr>
              <w:pStyle w:val="CRCoverPage"/>
              <w:spacing w:after="0"/>
              <w:rPr>
                <w:b/>
                <w:i/>
                <w:noProof/>
                <w:sz w:val="8"/>
                <w:szCs w:val="8"/>
              </w:rPr>
            </w:pPr>
          </w:p>
        </w:tc>
        <w:tc>
          <w:tcPr>
            <w:tcW w:w="7797" w:type="dxa"/>
            <w:gridSpan w:val="10"/>
            <w:tcBorders>
              <w:right w:val="single" w:sz="4" w:space="0" w:color="auto"/>
            </w:tcBorders>
          </w:tcPr>
          <w:p w:rsidR="00D0169A" w:rsidRPr="009545DE" w:rsidRDefault="00D0169A" w:rsidP="00D0169A">
            <w:pPr>
              <w:pStyle w:val="CRCoverPage"/>
              <w:spacing w:after="0"/>
              <w:rPr>
                <w:noProof/>
                <w:sz w:val="8"/>
                <w:szCs w:val="8"/>
              </w:rPr>
            </w:pPr>
          </w:p>
        </w:tc>
      </w:tr>
      <w:tr w:rsidR="00D0169A" w:rsidRPr="009545DE" w:rsidTr="00547111">
        <w:tc>
          <w:tcPr>
            <w:tcW w:w="1843" w:type="dxa"/>
            <w:tcBorders>
              <w:left w:val="single" w:sz="4" w:space="0" w:color="auto"/>
            </w:tcBorders>
          </w:tcPr>
          <w:p w:rsidR="00D0169A" w:rsidRPr="009545DE" w:rsidRDefault="00D0169A" w:rsidP="00D0169A">
            <w:pPr>
              <w:pStyle w:val="CRCoverPage"/>
              <w:tabs>
                <w:tab w:val="right" w:pos="1759"/>
              </w:tabs>
              <w:spacing w:after="0"/>
              <w:rPr>
                <w:b/>
                <w:i/>
                <w:noProof/>
              </w:rPr>
            </w:pPr>
            <w:r w:rsidRPr="009545DE">
              <w:rPr>
                <w:b/>
                <w:i/>
                <w:noProof/>
              </w:rPr>
              <w:t>Source to WG:</w:t>
            </w:r>
          </w:p>
        </w:tc>
        <w:tc>
          <w:tcPr>
            <w:tcW w:w="7797" w:type="dxa"/>
            <w:gridSpan w:val="10"/>
            <w:tcBorders>
              <w:right w:val="single" w:sz="4" w:space="0" w:color="auto"/>
            </w:tcBorders>
            <w:shd w:val="pct30" w:color="FFFF00" w:fill="auto"/>
          </w:tcPr>
          <w:p w:rsidR="00D0169A" w:rsidRPr="009545DE" w:rsidRDefault="00D0169A" w:rsidP="00D0169A">
            <w:pPr>
              <w:pStyle w:val="CRCoverPage"/>
              <w:spacing w:after="0"/>
              <w:ind w:left="100"/>
              <w:rPr>
                <w:noProof/>
              </w:rPr>
            </w:pPr>
            <w:r w:rsidRPr="009545DE">
              <w:rPr>
                <w:noProof/>
              </w:rPr>
              <w:fldChar w:fldCharType="begin"/>
            </w:r>
            <w:r w:rsidRPr="009545DE">
              <w:rPr>
                <w:noProof/>
              </w:rPr>
              <w:instrText xml:space="preserve"> DOCPROPERTY  SourceIfWg  \* MERGEFORMAT </w:instrText>
            </w:r>
            <w:r w:rsidRPr="009545DE">
              <w:rPr>
                <w:noProof/>
              </w:rPr>
              <w:fldChar w:fldCharType="separate"/>
            </w:r>
            <w:r w:rsidRPr="009545DE">
              <w:rPr>
                <w:noProof/>
              </w:rPr>
              <w:t>Huawei, HiSilicon</w:t>
            </w:r>
            <w:r w:rsidRPr="009545DE">
              <w:rPr>
                <w:noProof/>
              </w:rPr>
              <w:fldChar w:fldCharType="end"/>
            </w:r>
          </w:p>
        </w:tc>
      </w:tr>
      <w:tr w:rsidR="00D0169A" w:rsidRPr="009545DE" w:rsidTr="00547111">
        <w:tc>
          <w:tcPr>
            <w:tcW w:w="1843" w:type="dxa"/>
            <w:tcBorders>
              <w:left w:val="single" w:sz="4" w:space="0" w:color="auto"/>
            </w:tcBorders>
          </w:tcPr>
          <w:p w:rsidR="00D0169A" w:rsidRPr="009545DE" w:rsidRDefault="00D0169A" w:rsidP="00D0169A">
            <w:pPr>
              <w:pStyle w:val="CRCoverPage"/>
              <w:tabs>
                <w:tab w:val="right" w:pos="1759"/>
              </w:tabs>
              <w:spacing w:after="0"/>
              <w:rPr>
                <w:b/>
                <w:i/>
                <w:noProof/>
              </w:rPr>
            </w:pPr>
            <w:r w:rsidRPr="009545DE">
              <w:rPr>
                <w:b/>
                <w:i/>
                <w:noProof/>
              </w:rPr>
              <w:t>Source to TSG:</w:t>
            </w:r>
          </w:p>
        </w:tc>
        <w:tc>
          <w:tcPr>
            <w:tcW w:w="7797" w:type="dxa"/>
            <w:gridSpan w:val="10"/>
            <w:tcBorders>
              <w:right w:val="single" w:sz="4" w:space="0" w:color="auto"/>
            </w:tcBorders>
            <w:shd w:val="pct30" w:color="FFFF00" w:fill="auto"/>
          </w:tcPr>
          <w:p w:rsidR="00D0169A" w:rsidRPr="009545DE" w:rsidRDefault="00D0169A" w:rsidP="00D0169A">
            <w:pPr>
              <w:pStyle w:val="CRCoverPage"/>
              <w:spacing w:after="0"/>
              <w:ind w:left="100"/>
              <w:rPr>
                <w:noProof/>
              </w:rPr>
            </w:pPr>
            <w:r w:rsidRPr="009545DE">
              <w:rPr>
                <w:noProof/>
              </w:rPr>
              <w:fldChar w:fldCharType="begin"/>
            </w:r>
            <w:r w:rsidRPr="009545DE">
              <w:rPr>
                <w:noProof/>
              </w:rPr>
              <w:instrText xml:space="preserve"> DOCPROPERTY  SourceIfTsg  \* MERGEFORMAT </w:instrText>
            </w:r>
            <w:r w:rsidRPr="009545DE">
              <w:rPr>
                <w:noProof/>
              </w:rPr>
              <w:fldChar w:fldCharType="separate"/>
            </w:r>
            <w:r w:rsidRPr="009545DE">
              <w:rPr>
                <w:noProof/>
              </w:rPr>
              <w:t>SA2</w:t>
            </w:r>
            <w:r w:rsidRPr="009545DE">
              <w:rPr>
                <w:noProof/>
              </w:rPr>
              <w:fldChar w:fldCharType="end"/>
            </w:r>
          </w:p>
        </w:tc>
      </w:tr>
      <w:tr w:rsidR="00D0169A" w:rsidRPr="009545DE" w:rsidTr="00547111">
        <w:tc>
          <w:tcPr>
            <w:tcW w:w="1843" w:type="dxa"/>
            <w:tcBorders>
              <w:left w:val="single" w:sz="4" w:space="0" w:color="auto"/>
            </w:tcBorders>
          </w:tcPr>
          <w:p w:rsidR="00D0169A" w:rsidRPr="009545DE" w:rsidRDefault="00D0169A" w:rsidP="00D0169A">
            <w:pPr>
              <w:pStyle w:val="CRCoverPage"/>
              <w:spacing w:after="0"/>
              <w:rPr>
                <w:b/>
                <w:i/>
                <w:noProof/>
                <w:sz w:val="8"/>
                <w:szCs w:val="8"/>
              </w:rPr>
            </w:pPr>
          </w:p>
        </w:tc>
        <w:tc>
          <w:tcPr>
            <w:tcW w:w="7797" w:type="dxa"/>
            <w:gridSpan w:val="10"/>
            <w:tcBorders>
              <w:right w:val="single" w:sz="4" w:space="0" w:color="auto"/>
            </w:tcBorders>
          </w:tcPr>
          <w:p w:rsidR="00D0169A" w:rsidRPr="009545DE" w:rsidRDefault="00D0169A" w:rsidP="00D0169A">
            <w:pPr>
              <w:pStyle w:val="CRCoverPage"/>
              <w:spacing w:after="0"/>
              <w:rPr>
                <w:noProof/>
                <w:sz w:val="8"/>
                <w:szCs w:val="8"/>
              </w:rPr>
            </w:pPr>
          </w:p>
        </w:tc>
      </w:tr>
      <w:tr w:rsidR="00D0169A" w:rsidRPr="009545DE" w:rsidTr="00547111">
        <w:tc>
          <w:tcPr>
            <w:tcW w:w="1843" w:type="dxa"/>
            <w:tcBorders>
              <w:left w:val="single" w:sz="4" w:space="0" w:color="auto"/>
            </w:tcBorders>
          </w:tcPr>
          <w:p w:rsidR="00D0169A" w:rsidRPr="009545DE" w:rsidRDefault="00D0169A" w:rsidP="00D0169A">
            <w:pPr>
              <w:pStyle w:val="CRCoverPage"/>
              <w:tabs>
                <w:tab w:val="right" w:pos="1759"/>
              </w:tabs>
              <w:spacing w:after="0"/>
              <w:rPr>
                <w:b/>
                <w:i/>
                <w:noProof/>
              </w:rPr>
            </w:pPr>
            <w:r w:rsidRPr="009545DE">
              <w:rPr>
                <w:b/>
                <w:i/>
                <w:noProof/>
              </w:rPr>
              <w:t>Work item code:</w:t>
            </w:r>
          </w:p>
        </w:tc>
        <w:tc>
          <w:tcPr>
            <w:tcW w:w="3686" w:type="dxa"/>
            <w:gridSpan w:val="5"/>
            <w:shd w:val="pct30" w:color="FFFF00" w:fill="auto"/>
          </w:tcPr>
          <w:p w:rsidR="00D0169A" w:rsidRPr="009545DE" w:rsidRDefault="00D0169A" w:rsidP="00D0169A">
            <w:pPr>
              <w:pStyle w:val="CRCoverPage"/>
              <w:spacing w:after="0"/>
              <w:ind w:left="100"/>
              <w:rPr>
                <w:noProof/>
              </w:rPr>
            </w:pPr>
            <w:r w:rsidRPr="009545DE">
              <w:rPr>
                <w:noProof/>
              </w:rPr>
              <w:t>5G_eLCS</w:t>
            </w:r>
          </w:p>
        </w:tc>
        <w:tc>
          <w:tcPr>
            <w:tcW w:w="567" w:type="dxa"/>
            <w:tcBorders>
              <w:left w:val="nil"/>
            </w:tcBorders>
          </w:tcPr>
          <w:p w:rsidR="00D0169A" w:rsidRPr="009545DE" w:rsidRDefault="00D0169A" w:rsidP="00D0169A">
            <w:pPr>
              <w:pStyle w:val="CRCoverPage"/>
              <w:spacing w:after="0"/>
              <w:ind w:right="100"/>
              <w:rPr>
                <w:noProof/>
              </w:rPr>
            </w:pPr>
          </w:p>
        </w:tc>
        <w:tc>
          <w:tcPr>
            <w:tcW w:w="1417" w:type="dxa"/>
            <w:gridSpan w:val="3"/>
            <w:tcBorders>
              <w:left w:val="nil"/>
            </w:tcBorders>
          </w:tcPr>
          <w:p w:rsidR="00D0169A" w:rsidRPr="009545DE" w:rsidRDefault="00D0169A" w:rsidP="00D0169A">
            <w:pPr>
              <w:pStyle w:val="CRCoverPage"/>
              <w:spacing w:after="0"/>
              <w:jc w:val="right"/>
              <w:rPr>
                <w:noProof/>
              </w:rPr>
            </w:pPr>
            <w:r w:rsidRPr="009545DE">
              <w:rPr>
                <w:b/>
                <w:i/>
                <w:noProof/>
              </w:rPr>
              <w:t>Date:</w:t>
            </w:r>
          </w:p>
        </w:tc>
        <w:tc>
          <w:tcPr>
            <w:tcW w:w="2127" w:type="dxa"/>
            <w:tcBorders>
              <w:right w:val="single" w:sz="4" w:space="0" w:color="auto"/>
            </w:tcBorders>
            <w:shd w:val="pct30" w:color="FFFF00" w:fill="auto"/>
          </w:tcPr>
          <w:p w:rsidR="00D0169A" w:rsidRPr="009545DE" w:rsidRDefault="00D0169A" w:rsidP="00D0169A">
            <w:pPr>
              <w:pStyle w:val="CRCoverPage"/>
              <w:spacing w:after="0"/>
              <w:ind w:left="100"/>
              <w:rPr>
                <w:noProof/>
              </w:rPr>
            </w:pPr>
            <w:r w:rsidRPr="009545DE">
              <w:rPr>
                <w:noProof/>
              </w:rPr>
              <w:fldChar w:fldCharType="begin"/>
            </w:r>
            <w:r w:rsidRPr="009545DE">
              <w:rPr>
                <w:noProof/>
              </w:rPr>
              <w:instrText xml:space="preserve"> DOCPROPERTY  ResDate  \* MERGEFORMAT </w:instrText>
            </w:r>
            <w:r w:rsidRPr="009545DE">
              <w:rPr>
                <w:noProof/>
              </w:rPr>
              <w:fldChar w:fldCharType="separate"/>
            </w:r>
            <w:r w:rsidRPr="009545DE">
              <w:rPr>
                <w:noProof/>
              </w:rPr>
              <w:t>2020-01-07</w:t>
            </w:r>
            <w:r w:rsidRPr="009545DE">
              <w:rPr>
                <w:noProof/>
              </w:rPr>
              <w:fldChar w:fldCharType="end"/>
            </w:r>
          </w:p>
        </w:tc>
      </w:tr>
      <w:tr w:rsidR="00D0169A" w:rsidRPr="009545DE" w:rsidTr="00547111">
        <w:tc>
          <w:tcPr>
            <w:tcW w:w="1843" w:type="dxa"/>
            <w:tcBorders>
              <w:left w:val="single" w:sz="4" w:space="0" w:color="auto"/>
            </w:tcBorders>
          </w:tcPr>
          <w:p w:rsidR="00D0169A" w:rsidRPr="009545DE" w:rsidRDefault="00D0169A" w:rsidP="00D0169A">
            <w:pPr>
              <w:pStyle w:val="CRCoverPage"/>
              <w:spacing w:after="0"/>
              <w:rPr>
                <w:b/>
                <w:i/>
                <w:noProof/>
                <w:sz w:val="8"/>
                <w:szCs w:val="8"/>
              </w:rPr>
            </w:pPr>
          </w:p>
        </w:tc>
        <w:tc>
          <w:tcPr>
            <w:tcW w:w="1986" w:type="dxa"/>
            <w:gridSpan w:val="4"/>
          </w:tcPr>
          <w:p w:rsidR="00D0169A" w:rsidRPr="009545DE" w:rsidRDefault="00D0169A" w:rsidP="00D0169A">
            <w:pPr>
              <w:pStyle w:val="CRCoverPage"/>
              <w:spacing w:after="0"/>
              <w:rPr>
                <w:noProof/>
                <w:sz w:val="8"/>
                <w:szCs w:val="8"/>
              </w:rPr>
            </w:pPr>
          </w:p>
        </w:tc>
        <w:tc>
          <w:tcPr>
            <w:tcW w:w="2267" w:type="dxa"/>
            <w:gridSpan w:val="2"/>
          </w:tcPr>
          <w:p w:rsidR="00D0169A" w:rsidRPr="009545DE" w:rsidRDefault="00D0169A" w:rsidP="00D0169A">
            <w:pPr>
              <w:pStyle w:val="CRCoverPage"/>
              <w:spacing w:after="0"/>
              <w:rPr>
                <w:noProof/>
                <w:sz w:val="8"/>
                <w:szCs w:val="8"/>
              </w:rPr>
            </w:pPr>
          </w:p>
        </w:tc>
        <w:tc>
          <w:tcPr>
            <w:tcW w:w="1417" w:type="dxa"/>
            <w:gridSpan w:val="3"/>
          </w:tcPr>
          <w:p w:rsidR="00D0169A" w:rsidRPr="009545DE" w:rsidRDefault="00D0169A" w:rsidP="00D0169A">
            <w:pPr>
              <w:pStyle w:val="CRCoverPage"/>
              <w:spacing w:after="0"/>
              <w:rPr>
                <w:noProof/>
                <w:sz w:val="8"/>
                <w:szCs w:val="8"/>
              </w:rPr>
            </w:pPr>
          </w:p>
        </w:tc>
        <w:tc>
          <w:tcPr>
            <w:tcW w:w="2127" w:type="dxa"/>
            <w:tcBorders>
              <w:right w:val="single" w:sz="4" w:space="0" w:color="auto"/>
            </w:tcBorders>
          </w:tcPr>
          <w:p w:rsidR="00D0169A" w:rsidRPr="009545DE" w:rsidRDefault="00D0169A" w:rsidP="00D0169A">
            <w:pPr>
              <w:pStyle w:val="CRCoverPage"/>
              <w:spacing w:after="0"/>
              <w:rPr>
                <w:noProof/>
                <w:sz w:val="8"/>
                <w:szCs w:val="8"/>
              </w:rPr>
            </w:pPr>
          </w:p>
        </w:tc>
      </w:tr>
      <w:tr w:rsidR="00D0169A" w:rsidTr="00547111">
        <w:trPr>
          <w:cantSplit/>
        </w:trPr>
        <w:tc>
          <w:tcPr>
            <w:tcW w:w="1843" w:type="dxa"/>
            <w:tcBorders>
              <w:left w:val="single" w:sz="4" w:space="0" w:color="auto"/>
            </w:tcBorders>
          </w:tcPr>
          <w:p w:rsidR="00D0169A" w:rsidRPr="009545DE" w:rsidRDefault="00D0169A" w:rsidP="00D0169A">
            <w:pPr>
              <w:pStyle w:val="CRCoverPage"/>
              <w:tabs>
                <w:tab w:val="right" w:pos="1759"/>
              </w:tabs>
              <w:spacing w:after="0"/>
              <w:rPr>
                <w:b/>
                <w:i/>
                <w:noProof/>
              </w:rPr>
            </w:pPr>
            <w:r w:rsidRPr="009545DE">
              <w:rPr>
                <w:b/>
                <w:i/>
                <w:noProof/>
              </w:rPr>
              <w:t>Category:</w:t>
            </w:r>
          </w:p>
        </w:tc>
        <w:tc>
          <w:tcPr>
            <w:tcW w:w="851" w:type="dxa"/>
            <w:shd w:val="pct30" w:color="FFFF00" w:fill="auto"/>
          </w:tcPr>
          <w:p w:rsidR="00D0169A" w:rsidRPr="009545DE" w:rsidRDefault="00D0169A" w:rsidP="00D0169A">
            <w:pPr>
              <w:pStyle w:val="CRCoverPage"/>
              <w:spacing w:after="0"/>
              <w:ind w:left="100" w:right="-609"/>
              <w:rPr>
                <w:b/>
                <w:noProof/>
              </w:rPr>
            </w:pPr>
            <w:r w:rsidRPr="009545DE">
              <w:rPr>
                <w:b/>
                <w:noProof/>
              </w:rPr>
              <w:t>F</w:t>
            </w:r>
          </w:p>
        </w:tc>
        <w:tc>
          <w:tcPr>
            <w:tcW w:w="3402" w:type="dxa"/>
            <w:gridSpan w:val="5"/>
            <w:tcBorders>
              <w:left w:val="nil"/>
            </w:tcBorders>
          </w:tcPr>
          <w:p w:rsidR="00D0169A" w:rsidRPr="009545DE" w:rsidRDefault="00D0169A" w:rsidP="00D0169A">
            <w:pPr>
              <w:pStyle w:val="CRCoverPage"/>
              <w:spacing w:after="0"/>
              <w:rPr>
                <w:noProof/>
              </w:rPr>
            </w:pPr>
          </w:p>
        </w:tc>
        <w:tc>
          <w:tcPr>
            <w:tcW w:w="1417" w:type="dxa"/>
            <w:gridSpan w:val="3"/>
            <w:tcBorders>
              <w:left w:val="nil"/>
            </w:tcBorders>
          </w:tcPr>
          <w:p w:rsidR="00D0169A" w:rsidRPr="009545DE" w:rsidRDefault="00D0169A" w:rsidP="00D0169A">
            <w:pPr>
              <w:pStyle w:val="CRCoverPage"/>
              <w:spacing w:after="0"/>
              <w:jc w:val="right"/>
              <w:rPr>
                <w:b/>
                <w:i/>
                <w:noProof/>
              </w:rPr>
            </w:pPr>
            <w:r w:rsidRPr="009545DE">
              <w:rPr>
                <w:b/>
                <w:i/>
                <w:noProof/>
              </w:rPr>
              <w:t>Release:</w:t>
            </w:r>
          </w:p>
        </w:tc>
        <w:tc>
          <w:tcPr>
            <w:tcW w:w="2127" w:type="dxa"/>
            <w:tcBorders>
              <w:right w:val="single" w:sz="4" w:space="0" w:color="auto"/>
            </w:tcBorders>
            <w:shd w:val="pct30" w:color="FFFF00" w:fill="auto"/>
          </w:tcPr>
          <w:p w:rsidR="00D0169A" w:rsidRDefault="00D0169A" w:rsidP="00D0169A">
            <w:pPr>
              <w:pStyle w:val="CRCoverPage"/>
              <w:spacing w:after="0"/>
              <w:ind w:left="100"/>
              <w:rPr>
                <w:noProof/>
              </w:rPr>
            </w:pPr>
            <w:r w:rsidRPr="009545DE">
              <w:rPr>
                <w:noProof/>
              </w:rPr>
              <w:t>Rel-16</w:t>
            </w:r>
          </w:p>
        </w:tc>
      </w:tr>
      <w:tr w:rsidR="00D0169A" w:rsidTr="00547111">
        <w:tc>
          <w:tcPr>
            <w:tcW w:w="1843" w:type="dxa"/>
            <w:tcBorders>
              <w:left w:val="single" w:sz="4" w:space="0" w:color="auto"/>
              <w:bottom w:val="single" w:sz="4" w:space="0" w:color="auto"/>
            </w:tcBorders>
          </w:tcPr>
          <w:p w:rsidR="00D0169A" w:rsidRDefault="00D0169A" w:rsidP="00D0169A">
            <w:pPr>
              <w:pStyle w:val="CRCoverPage"/>
              <w:spacing w:after="0"/>
              <w:rPr>
                <w:b/>
                <w:i/>
                <w:noProof/>
              </w:rPr>
            </w:pPr>
          </w:p>
        </w:tc>
        <w:tc>
          <w:tcPr>
            <w:tcW w:w="4677" w:type="dxa"/>
            <w:gridSpan w:val="8"/>
            <w:tcBorders>
              <w:bottom w:val="single" w:sz="4" w:space="0" w:color="auto"/>
            </w:tcBorders>
          </w:tcPr>
          <w:p w:rsidR="00D0169A" w:rsidRDefault="00D0169A" w:rsidP="00D016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0169A" w:rsidRDefault="00D0169A" w:rsidP="00D0169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D0169A" w:rsidRPr="007C2097" w:rsidRDefault="00D0169A" w:rsidP="00D016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0169A" w:rsidTr="00547111">
        <w:tc>
          <w:tcPr>
            <w:tcW w:w="1843" w:type="dxa"/>
          </w:tcPr>
          <w:p w:rsidR="00D0169A" w:rsidRDefault="00D0169A" w:rsidP="00D0169A">
            <w:pPr>
              <w:pStyle w:val="CRCoverPage"/>
              <w:spacing w:after="0"/>
              <w:rPr>
                <w:b/>
                <w:i/>
                <w:noProof/>
                <w:sz w:val="8"/>
                <w:szCs w:val="8"/>
              </w:rPr>
            </w:pPr>
          </w:p>
        </w:tc>
        <w:tc>
          <w:tcPr>
            <w:tcW w:w="7797" w:type="dxa"/>
            <w:gridSpan w:val="10"/>
          </w:tcPr>
          <w:p w:rsidR="00D0169A" w:rsidRDefault="00D0169A" w:rsidP="00D0169A">
            <w:pPr>
              <w:pStyle w:val="CRCoverPage"/>
              <w:spacing w:after="0"/>
              <w:rPr>
                <w:noProof/>
                <w:sz w:val="8"/>
                <w:szCs w:val="8"/>
              </w:rPr>
            </w:pPr>
          </w:p>
        </w:tc>
      </w:tr>
      <w:tr w:rsidR="00D0169A" w:rsidTr="00547111">
        <w:tc>
          <w:tcPr>
            <w:tcW w:w="2694" w:type="dxa"/>
            <w:gridSpan w:val="2"/>
            <w:tcBorders>
              <w:top w:val="single" w:sz="4" w:space="0" w:color="auto"/>
              <w:left w:val="single" w:sz="4" w:space="0" w:color="auto"/>
            </w:tcBorders>
          </w:tcPr>
          <w:p w:rsidR="00D0169A" w:rsidRDefault="00D0169A" w:rsidP="00D016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0169A" w:rsidRPr="00F07831" w:rsidRDefault="00D0169A" w:rsidP="00D0169A">
            <w:pPr>
              <w:pStyle w:val="CRCoverPage"/>
              <w:spacing w:after="0"/>
              <w:ind w:left="100"/>
              <w:rPr>
                <w:noProof/>
              </w:rPr>
            </w:pPr>
            <w:r w:rsidRPr="00F07831">
              <w:rPr>
                <w:noProof/>
              </w:rPr>
              <w:t>LCS QoS is used to characterise the location request. It is optionally provided by the LCS lient or the AF when initiating location request to the 5GS.</w:t>
            </w:r>
            <w:r>
              <w:rPr>
                <w:noProof/>
              </w:rPr>
              <w:t xml:space="preserve"> </w:t>
            </w:r>
            <w:r w:rsidRPr="00F07831">
              <w:rPr>
                <w:noProof/>
              </w:rPr>
              <w:t>LCS QoS includes three aspects:</w:t>
            </w:r>
          </w:p>
          <w:p w:rsidR="00D0169A" w:rsidRPr="00F07831" w:rsidRDefault="00D0169A" w:rsidP="00D0169A">
            <w:pPr>
              <w:pStyle w:val="CRCoverPage"/>
              <w:numPr>
                <w:ilvl w:val="0"/>
                <w:numId w:val="1"/>
              </w:numPr>
              <w:spacing w:after="0"/>
              <w:rPr>
                <w:noProof/>
              </w:rPr>
            </w:pPr>
            <w:r w:rsidRPr="00F07831">
              <w:rPr>
                <w:noProof/>
              </w:rPr>
              <w:t>LCS QoS class;</w:t>
            </w:r>
          </w:p>
          <w:p w:rsidR="00D0169A" w:rsidRPr="00F07831" w:rsidRDefault="00D0169A" w:rsidP="00D0169A">
            <w:pPr>
              <w:pStyle w:val="CRCoverPage"/>
              <w:numPr>
                <w:ilvl w:val="0"/>
                <w:numId w:val="1"/>
              </w:numPr>
              <w:spacing w:after="0"/>
              <w:rPr>
                <w:noProof/>
              </w:rPr>
            </w:pPr>
            <w:r w:rsidRPr="00F07831">
              <w:rPr>
                <w:noProof/>
              </w:rPr>
              <w:t>Accuracy;</w:t>
            </w:r>
          </w:p>
          <w:p w:rsidR="00D0169A" w:rsidRPr="00F07831" w:rsidRDefault="00D0169A" w:rsidP="00D0169A">
            <w:pPr>
              <w:pStyle w:val="CRCoverPage"/>
              <w:numPr>
                <w:ilvl w:val="0"/>
                <w:numId w:val="1"/>
              </w:numPr>
              <w:spacing w:after="0"/>
              <w:rPr>
                <w:noProof/>
              </w:rPr>
            </w:pPr>
            <w:r w:rsidRPr="00F07831">
              <w:rPr>
                <w:noProof/>
              </w:rPr>
              <w:t>Response time;</w:t>
            </w:r>
          </w:p>
          <w:p w:rsidR="00D0169A" w:rsidRDefault="00D0169A" w:rsidP="00D0169A">
            <w:pPr>
              <w:pStyle w:val="CRCoverPage"/>
              <w:spacing w:after="0"/>
              <w:ind w:left="100"/>
              <w:rPr>
                <w:noProof/>
              </w:rPr>
            </w:pPr>
          </w:p>
          <w:p w:rsidR="00D0169A" w:rsidRDefault="00D0169A" w:rsidP="00D0169A">
            <w:pPr>
              <w:pStyle w:val="CRCoverPage"/>
              <w:spacing w:after="0"/>
              <w:ind w:left="100"/>
              <w:rPr>
                <w:noProof/>
              </w:rPr>
            </w:pPr>
            <w:r w:rsidRPr="00F07831">
              <w:rPr>
                <w:noProof/>
              </w:rPr>
              <w:t xml:space="preserve">For </w:t>
            </w:r>
            <w:r>
              <w:rPr>
                <w:noProof/>
              </w:rPr>
              <w:t>th</w:t>
            </w:r>
            <w:r w:rsidRPr="00F07831">
              <w:rPr>
                <w:noProof/>
              </w:rPr>
              <w:t>e particular “accuracy”</w:t>
            </w:r>
            <w:r>
              <w:rPr>
                <w:noProof/>
              </w:rPr>
              <w:t xml:space="preserve"> information, the LCS client and the AF indicate different “accuracy value” in 4G system. </w:t>
            </w:r>
          </w:p>
          <w:p w:rsidR="00D0169A" w:rsidRDefault="00D0169A" w:rsidP="00D0169A">
            <w:pPr>
              <w:pStyle w:val="CRCoverPage"/>
              <w:spacing w:after="0"/>
              <w:ind w:left="100"/>
              <w:rPr>
                <w:noProof/>
              </w:rPr>
            </w:pPr>
          </w:p>
          <w:p w:rsidR="00D0169A" w:rsidRDefault="00D0169A" w:rsidP="00D0169A">
            <w:pPr>
              <w:pStyle w:val="CRCoverPage"/>
              <w:spacing w:after="0"/>
              <w:ind w:left="100"/>
              <w:rPr>
                <w:noProof/>
              </w:rPr>
            </w:pPr>
            <w:r>
              <w:rPr>
                <w:noProof/>
              </w:rPr>
              <w:t>For LCS client, the allowed LCS QoS accuracy are shown in TS 29.171, table 7.4.7-1, e.g. horizental accuracy and vertical accuracy etc.</w:t>
            </w:r>
          </w:p>
          <w:p w:rsidR="00D0169A" w:rsidRDefault="00D0169A" w:rsidP="00D0169A">
            <w:pPr>
              <w:pStyle w:val="CRCoverPage"/>
              <w:spacing w:after="0"/>
              <w:ind w:left="100"/>
              <w:rPr>
                <w:noProof/>
              </w:rPr>
            </w:pPr>
          </w:p>
          <w:p w:rsidR="00D0169A" w:rsidRDefault="00D0169A" w:rsidP="00D0169A">
            <w:pPr>
              <w:pStyle w:val="CRCoverPage"/>
              <w:spacing w:after="0"/>
              <w:ind w:left="100"/>
              <w:rPr>
                <w:noProof/>
              </w:rPr>
            </w:pPr>
            <w:r>
              <w:rPr>
                <w:noProof/>
              </w:rPr>
              <w:t>For AF(“SCS AS” in 4G terminology), the allowed LCS QoS value are e.g. CGI, ENODEB, TA_RA, PLMN, etc, designed in TS 29.122.</w:t>
            </w:r>
          </w:p>
          <w:p w:rsidR="00D0169A" w:rsidRDefault="00D0169A" w:rsidP="00D0169A">
            <w:pPr>
              <w:pStyle w:val="CRCoverPage"/>
              <w:spacing w:after="0"/>
              <w:ind w:left="100"/>
              <w:rPr>
                <w:noProof/>
                <w:lang w:eastAsia="zh-CN"/>
              </w:rPr>
            </w:pPr>
          </w:p>
          <w:p w:rsidR="00D0169A" w:rsidRDefault="00D0169A" w:rsidP="00D0169A">
            <w:pPr>
              <w:pStyle w:val="CRCoverPage"/>
              <w:spacing w:after="0"/>
              <w:ind w:left="100"/>
              <w:rPr>
                <w:noProof/>
                <w:lang w:eastAsia="zh-CN"/>
              </w:rPr>
            </w:pPr>
            <w:r>
              <w:rPr>
                <w:noProof/>
                <w:lang w:eastAsia="zh-CN"/>
              </w:rPr>
              <w:t xml:space="preserve">In summary, 4G LCS client is allowed to request “high-accuracy” UE location, while 4G AF is allowed to request “low-accuracy” UE location. </w:t>
            </w:r>
          </w:p>
          <w:p w:rsidR="00D0169A" w:rsidRDefault="00D0169A" w:rsidP="00D0169A">
            <w:pPr>
              <w:pStyle w:val="CRCoverPage"/>
              <w:spacing w:after="0"/>
              <w:ind w:left="100"/>
              <w:rPr>
                <w:noProof/>
                <w:lang w:eastAsia="zh-CN"/>
              </w:rPr>
            </w:pPr>
          </w:p>
          <w:p w:rsidR="00D0169A" w:rsidRPr="00AF1A6F" w:rsidRDefault="00D0169A" w:rsidP="00D0169A">
            <w:pPr>
              <w:pStyle w:val="CRCoverPage"/>
              <w:spacing w:after="0"/>
              <w:ind w:left="100"/>
              <w:rPr>
                <w:noProof/>
                <w:highlight w:val="green"/>
              </w:rPr>
            </w:pPr>
            <w:r>
              <w:rPr>
                <w:noProof/>
                <w:lang w:eastAsia="zh-CN"/>
              </w:rPr>
              <w:t>5G location service is enhanced to allow 5G AF to request high-accracy UE location as well, so it should be clarified in the TS 23.273 LCS QoS provided by AF may indicate either low-accuracy or high-accuracy, while for LCS client only high-accuracy LCS QoS can be provided.</w:t>
            </w:r>
          </w:p>
        </w:tc>
      </w:tr>
      <w:tr w:rsidR="00D0169A" w:rsidTr="00547111">
        <w:tc>
          <w:tcPr>
            <w:tcW w:w="2694" w:type="dxa"/>
            <w:gridSpan w:val="2"/>
            <w:tcBorders>
              <w:left w:val="single" w:sz="4" w:space="0" w:color="auto"/>
            </w:tcBorders>
          </w:tcPr>
          <w:p w:rsidR="00D0169A" w:rsidRDefault="00D0169A" w:rsidP="00D0169A">
            <w:pPr>
              <w:pStyle w:val="CRCoverPage"/>
              <w:spacing w:after="0"/>
              <w:rPr>
                <w:b/>
                <w:i/>
                <w:noProof/>
                <w:sz w:val="8"/>
                <w:szCs w:val="8"/>
              </w:rPr>
            </w:pPr>
          </w:p>
        </w:tc>
        <w:tc>
          <w:tcPr>
            <w:tcW w:w="6946" w:type="dxa"/>
            <w:gridSpan w:val="9"/>
            <w:tcBorders>
              <w:right w:val="single" w:sz="4" w:space="0" w:color="auto"/>
            </w:tcBorders>
          </w:tcPr>
          <w:p w:rsidR="00D0169A" w:rsidRPr="00AF1A6F" w:rsidRDefault="00D0169A" w:rsidP="00D0169A">
            <w:pPr>
              <w:pStyle w:val="CRCoverPage"/>
              <w:spacing w:after="0"/>
              <w:rPr>
                <w:noProof/>
                <w:sz w:val="8"/>
                <w:szCs w:val="8"/>
                <w:highlight w:val="green"/>
              </w:rPr>
            </w:pPr>
          </w:p>
        </w:tc>
      </w:tr>
      <w:tr w:rsidR="00D0169A" w:rsidTr="00547111">
        <w:tc>
          <w:tcPr>
            <w:tcW w:w="2694" w:type="dxa"/>
            <w:gridSpan w:val="2"/>
            <w:tcBorders>
              <w:left w:val="single" w:sz="4" w:space="0" w:color="auto"/>
            </w:tcBorders>
          </w:tcPr>
          <w:p w:rsidR="00D0169A" w:rsidRDefault="00D0169A" w:rsidP="00D016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0169A" w:rsidRPr="00AF1A6F" w:rsidRDefault="00D0169A" w:rsidP="00D0169A">
            <w:pPr>
              <w:pStyle w:val="CRCoverPage"/>
              <w:spacing w:after="0"/>
              <w:ind w:left="100"/>
              <w:rPr>
                <w:noProof/>
                <w:highlight w:val="green"/>
              </w:rPr>
            </w:pPr>
            <w:r>
              <w:rPr>
                <w:noProof/>
                <w:lang w:eastAsia="zh-CN"/>
              </w:rPr>
              <w:t>Clarify the LCS QoS provided by AF may indicate either low-accuracy or high-accuracy, while for LCS client only high-accuracy LCS QoS can be provided.</w:t>
            </w:r>
          </w:p>
        </w:tc>
      </w:tr>
      <w:tr w:rsidR="00D0169A" w:rsidTr="00547111">
        <w:tc>
          <w:tcPr>
            <w:tcW w:w="2694" w:type="dxa"/>
            <w:gridSpan w:val="2"/>
            <w:tcBorders>
              <w:left w:val="single" w:sz="4" w:space="0" w:color="auto"/>
            </w:tcBorders>
          </w:tcPr>
          <w:p w:rsidR="00D0169A" w:rsidRDefault="00D0169A" w:rsidP="00D0169A">
            <w:pPr>
              <w:pStyle w:val="CRCoverPage"/>
              <w:spacing w:after="0"/>
              <w:rPr>
                <w:b/>
                <w:i/>
                <w:noProof/>
                <w:sz w:val="8"/>
                <w:szCs w:val="8"/>
              </w:rPr>
            </w:pPr>
          </w:p>
        </w:tc>
        <w:tc>
          <w:tcPr>
            <w:tcW w:w="6946" w:type="dxa"/>
            <w:gridSpan w:val="9"/>
            <w:tcBorders>
              <w:right w:val="single" w:sz="4" w:space="0" w:color="auto"/>
            </w:tcBorders>
          </w:tcPr>
          <w:p w:rsidR="00D0169A" w:rsidRPr="00AF1A6F" w:rsidRDefault="00D0169A" w:rsidP="00D0169A">
            <w:pPr>
              <w:pStyle w:val="CRCoverPage"/>
              <w:spacing w:after="0"/>
              <w:rPr>
                <w:noProof/>
                <w:sz w:val="8"/>
                <w:szCs w:val="8"/>
                <w:highlight w:val="green"/>
              </w:rPr>
            </w:pPr>
          </w:p>
        </w:tc>
      </w:tr>
      <w:tr w:rsidR="00D0169A" w:rsidTr="00547111">
        <w:tc>
          <w:tcPr>
            <w:tcW w:w="2694" w:type="dxa"/>
            <w:gridSpan w:val="2"/>
            <w:tcBorders>
              <w:left w:val="single" w:sz="4" w:space="0" w:color="auto"/>
              <w:bottom w:val="single" w:sz="4" w:space="0" w:color="auto"/>
            </w:tcBorders>
          </w:tcPr>
          <w:p w:rsidR="00D0169A" w:rsidRDefault="00D0169A" w:rsidP="00D016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0169A" w:rsidRPr="00AF1A6F" w:rsidRDefault="00D0169A" w:rsidP="00D0169A">
            <w:pPr>
              <w:pStyle w:val="CRCoverPage"/>
              <w:spacing w:after="0"/>
              <w:ind w:left="100"/>
              <w:rPr>
                <w:noProof/>
                <w:highlight w:val="green"/>
              </w:rPr>
            </w:pPr>
            <w:r w:rsidRPr="00A312D7">
              <w:rPr>
                <w:noProof/>
              </w:rPr>
              <w:t>Current TS reads like AF and LCS client provide the same LCS QoS to the 5GS, which is not correct.</w:t>
            </w:r>
          </w:p>
        </w:tc>
      </w:tr>
      <w:tr w:rsidR="00D0169A" w:rsidTr="00547111">
        <w:tc>
          <w:tcPr>
            <w:tcW w:w="2694" w:type="dxa"/>
            <w:gridSpan w:val="2"/>
          </w:tcPr>
          <w:p w:rsidR="00D0169A" w:rsidRDefault="00D0169A" w:rsidP="00D0169A">
            <w:pPr>
              <w:pStyle w:val="CRCoverPage"/>
              <w:spacing w:after="0"/>
              <w:rPr>
                <w:b/>
                <w:i/>
                <w:noProof/>
                <w:sz w:val="8"/>
                <w:szCs w:val="8"/>
              </w:rPr>
            </w:pPr>
          </w:p>
        </w:tc>
        <w:tc>
          <w:tcPr>
            <w:tcW w:w="6946" w:type="dxa"/>
            <w:gridSpan w:val="9"/>
          </w:tcPr>
          <w:p w:rsidR="00D0169A" w:rsidRDefault="00D0169A" w:rsidP="00D0169A">
            <w:pPr>
              <w:pStyle w:val="CRCoverPage"/>
              <w:spacing w:after="0"/>
              <w:rPr>
                <w:noProof/>
                <w:sz w:val="8"/>
                <w:szCs w:val="8"/>
              </w:rPr>
            </w:pPr>
          </w:p>
        </w:tc>
      </w:tr>
      <w:tr w:rsidR="00D0169A" w:rsidTr="00547111">
        <w:tc>
          <w:tcPr>
            <w:tcW w:w="2694" w:type="dxa"/>
            <w:gridSpan w:val="2"/>
            <w:tcBorders>
              <w:top w:val="single" w:sz="4" w:space="0" w:color="auto"/>
              <w:left w:val="single" w:sz="4" w:space="0" w:color="auto"/>
            </w:tcBorders>
          </w:tcPr>
          <w:p w:rsidR="00D0169A" w:rsidRDefault="00D0169A" w:rsidP="00D016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0169A" w:rsidRDefault="00D0169A" w:rsidP="00D0169A">
            <w:pPr>
              <w:pStyle w:val="CRCoverPage"/>
              <w:spacing w:after="0"/>
              <w:ind w:left="100"/>
              <w:rPr>
                <w:noProof/>
              </w:rPr>
            </w:pPr>
            <w:r>
              <w:rPr>
                <w:noProof/>
              </w:rPr>
              <w:t>4.1b</w:t>
            </w:r>
          </w:p>
        </w:tc>
      </w:tr>
      <w:tr w:rsidR="00D0169A" w:rsidTr="00547111">
        <w:tc>
          <w:tcPr>
            <w:tcW w:w="2694" w:type="dxa"/>
            <w:gridSpan w:val="2"/>
            <w:tcBorders>
              <w:left w:val="single" w:sz="4" w:space="0" w:color="auto"/>
            </w:tcBorders>
          </w:tcPr>
          <w:p w:rsidR="00D0169A" w:rsidRDefault="00D0169A" w:rsidP="00D0169A">
            <w:pPr>
              <w:pStyle w:val="CRCoverPage"/>
              <w:spacing w:after="0"/>
              <w:rPr>
                <w:b/>
                <w:i/>
                <w:noProof/>
                <w:sz w:val="8"/>
                <w:szCs w:val="8"/>
              </w:rPr>
            </w:pPr>
          </w:p>
        </w:tc>
        <w:tc>
          <w:tcPr>
            <w:tcW w:w="6946" w:type="dxa"/>
            <w:gridSpan w:val="9"/>
            <w:tcBorders>
              <w:right w:val="single" w:sz="4" w:space="0" w:color="auto"/>
            </w:tcBorders>
          </w:tcPr>
          <w:p w:rsidR="00D0169A" w:rsidRDefault="00D0169A" w:rsidP="00D0169A">
            <w:pPr>
              <w:pStyle w:val="CRCoverPage"/>
              <w:spacing w:after="0"/>
              <w:rPr>
                <w:noProof/>
                <w:sz w:val="8"/>
                <w:szCs w:val="8"/>
              </w:rPr>
            </w:pPr>
          </w:p>
        </w:tc>
      </w:tr>
      <w:tr w:rsidR="00D0169A" w:rsidTr="00547111">
        <w:tc>
          <w:tcPr>
            <w:tcW w:w="2694" w:type="dxa"/>
            <w:gridSpan w:val="2"/>
            <w:tcBorders>
              <w:left w:val="single" w:sz="4" w:space="0" w:color="auto"/>
            </w:tcBorders>
          </w:tcPr>
          <w:p w:rsidR="00D0169A" w:rsidRDefault="00D0169A" w:rsidP="00D016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0169A" w:rsidRDefault="00D0169A" w:rsidP="00D016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0169A" w:rsidRDefault="00D0169A" w:rsidP="00D0169A">
            <w:pPr>
              <w:pStyle w:val="CRCoverPage"/>
              <w:spacing w:after="0"/>
              <w:jc w:val="center"/>
              <w:rPr>
                <w:b/>
                <w:caps/>
                <w:noProof/>
              </w:rPr>
            </w:pPr>
            <w:r>
              <w:rPr>
                <w:b/>
                <w:caps/>
                <w:noProof/>
              </w:rPr>
              <w:t>N</w:t>
            </w:r>
          </w:p>
        </w:tc>
        <w:tc>
          <w:tcPr>
            <w:tcW w:w="2977" w:type="dxa"/>
            <w:gridSpan w:val="4"/>
          </w:tcPr>
          <w:p w:rsidR="00D0169A" w:rsidRDefault="00D0169A" w:rsidP="00D0169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0169A" w:rsidRDefault="00D0169A" w:rsidP="00D0169A">
            <w:pPr>
              <w:pStyle w:val="CRCoverPage"/>
              <w:spacing w:after="0"/>
              <w:ind w:left="99"/>
              <w:rPr>
                <w:noProof/>
              </w:rPr>
            </w:pPr>
          </w:p>
        </w:tc>
      </w:tr>
      <w:tr w:rsidR="00D0169A" w:rsidTr="00547111">
        <w:tc>
          <w:tcPr>
            <w:tcW w:w="2694" w:type="dxa"/>
            <w:gridSpan w:val="2"/>
            <w:tcBorders>
              <w:left w:val="single" w:sz="4" w:space="0" w:color="auto"/>
            </w:tcBorders>
          </w:tcPr>
          <w:p w:rsidR="00D0169A" w:rsidRDefault="00D0169A" w:rsidP="00D016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0169A" w:rsidRDefault="00D0169A" w:rsidP="00D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69A" w:rsidRPr="009545DE" w:rsidRDefault="00D0169A" w:rsidP="00D0169A">
            <w:pPr>
              <w:pStyle w:val="CRCoverPage"/>
              <w:spacing w:after="0"/>
              <w:jc w:val="center"/>
              <w:rPr>
                <w:b/>
                <w:caps/>
                <w:noProof/>
              </w:rPr>
            </w:pPr>
            <w:r w:rsidRPr="009545DE">
              <w:rPr>
                <w:b/>
                <w:caps/>
                <w:noProof/>
              </w:rPr>
              <w:t>X</w:t>
            </w:r>
          </w:p>
        </w:tc>
        <w:tc>
          <w:tcPr>
            <w:tcW w:w="2977" w:type="dxa"/>
            <w:gridSpan w:val="4"/>
          </w:tcPr>
          <w:p w:rsidR="00D0169A" w:rsidRDefault="00D0169A" w:rsidP="00D016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0169A" w:rsidRDefault="00D0169A" w:rsidP="00D0169A">
            <w:pPr>
              <w:pStyle w:val="CRCoverPage"/>
              <w:spacing w:after="0"/>
              <w:ind w:left="99"/>
              <w:rPr>
                <w:noProof/>
              </w:rPr>
            </w:pPr>
            <w:r>
              <w:rPr>
                <w:noProof/>
              </w:rPr>
              <w:t xml:space="preserve">TS/TR ... CR ... </w:t>
            </w:r>
          </w:p>
        </w:tc>
      </w:tr>
      <w:tr w:rsidR="00D0169A" w:rsidTr="00547111">
        <w:tc>
          <w:tcPr>
            <w:tcW w:w="2694" w:type="dxa"/>
            <w:gridSpan w:val="2"/>
            <w:tcBorders>
              <w:left w:val="single" w:sz="4" w:space="0" w:color="auto"/>
            </w:tcBorders>
          </w:tcPr>
          <w:p w:rsidR="00D0169A" w:rsidRDefault="00D0169A" w:rsidP="00D016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0169A" w:rsidRDefault="00D0169A" w:rsidP="00D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69A" w:rsidRPr="009545DE" w:rsidRDefault="00D0169A" w:rsidP="00D0169A">
            <w:pPr>
              <w:pStyle w:val="CRCoverPage"/>
              <w:spacing w:after="0"/>
              <w:jc w:val="center"/>
              <w:rPr>
                <w:b/>
                <w:caps/>
                <w:noProof/>
              </w:rPr>
            </w:pPr>
            <w:r w:rsidRPr="009545DE">
              <w:rPr>
                <w:b/>
                <w:caps/>
                <w:noProof/>
              </w:rPr>
              <w:t>X</w:t>
            </w:r>
          </w:p>
        </w:tc>
        <w:tc>
          <w:tcPr>
            <w:tcW w:w="2977" w:type="dxa"/>
            <w:gridSpan w:val="4"/>
          </w:tcPr>
          <w:p w:rsidR="00D0169A" w:rsidRDefault="00D0169A" w:rsidP="00D016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0169A" w:rsidRDefault="00D0169A" w:rsidP="00D0169A">
            <w:pPr>
              <w:pStyle w:val="CRCoverPage"/>
              <w:spacing w:after="0"/>
              <w:ind w:left="99"/>
              <w:rPr>
                <w:noProof/>
              </w:rPr>
            </w:pPr>
            <w:r>
              <w:rPr>
                <w:noProof/>
              </w:rPr>
              <w:t xml:space="preserve">TS/TR ... CR ... </w:t>
            </w:r>
          </w:p>
        </w:tc>
      </w:tr>
      <w:tr w:rsidR="00D0169A" w:rsidTr="00547111">
        <w:tc>
          <w:tcPr>
            <w:tcW w:w="2694" w:type="dxa"/>
            <w:gridSpan w:val="2"/>
            <w:tcBorders>
              <w:left w:val="single" w:sz="4" w:space="0" w:color="auto"/>
            </w:tcBorders>
          </w:tcPr>
          <w:p w:rsidR="00D0169A" w:rsidRDefault="00D0169A" w:rsidP="00D016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0169A" w:rsidRDefault="00D0169A" w:rsidP="00D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69A" w:rsidRPr="009545DE" w:rsidRDefault="00D0169A" w:rsidP="00D0169A">
            <w:pPr>
              <w:pStyle w:val="CRCoverPage"/>
              <w:spacing w:after="0"/>
              <w:jc w:val="center"/>
              <w:rPr>
                <w:b/>
                <w:caps/>
                <w:noProof/>
              </w:rPr>
            </w:pPr>
            <w:r w:rsidRPr="009545DE">
              <w:rPr>
                <w:b/>
                <w:caps/>
                <w:noProof/>
              </w:rPr>
              <w:t>X</w:t>
            </w:r>
          </w:p>
        </w:tc>
        <w:tc>
          <w:tcPr>
            <w:tcW w:w="2977" w:type="dxa"/>
            <w:gridSpan w:val="4"/>
          </w:tcPr>
          <w:p w:rsidR="00D0169A" w:rsidRDefault="00D0169A" w:rsidP="00D016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0169A" w:rsidRDefault="00D0169A" w:rsidP="00D0169A">
            <w:pPr>
              <w:pStyle w:val="CRCoverPage"/>
              <w:spacing w:after="0"/>
              <w:ind w:left="99"/>
              <w:rPr>
                <w:noProof/>
              </w:rPr>
            </w:pPr>
            <w:r>
              <w:rPr>
                <w:noProof/>
              </w:rPr>
              <w:t xml:space="preserve">TS/TR ... CR ... </w:t>
            </w:r>
          </w:p>
        </w:tc>
      </w:tr>
      <w:tr w:rsidR="00D0169A" w:rsidTr="008863B9">
        <w:tc>
          <w:tcPr>
            <w:tcW w:w="2694" w:type="dxa"/>
            <w:gridSpan w:val="2"/>
            <w:tcBorders>
              <w:left w:val="single" w:sz="4" w:space="0" w:color="auto"/>
            </w:tcBorders>
          </w:tcPr>
          <w:p w:rsidR="00D0169A" w:rsidRDefault="00D0169A" w:rsidP="00D0169A">
            <w:pPr>
              <w:pStyle w:val="CRCoverPage"/>
              <w:spacing w:after="0"/>
              <w:rPr>
                <w:b/>
                <w:i/>
                <w:noProof/>
              </w:rPr>
            </w:pPr>
          </w:p>
        </w:tc>
        <w:tc>
          <w:tcPr>
            <w:tcW w:w="6946" w:type="dxa"/>
            <w:gridSpan w:val="9"/>
            <w:tcBorders>
              <w:right w:val="single" w:sz="4" w:space="0" w:color="auto"/>
            </w:tcBorders>
          </w:tcPr>
          <w:p w:rsidR="00D0169A" w:rsidRDefault="00D0169A" w:rsidP="00D0169A">
            <w:pPr>
              <w:pStyle w:val="CRCoverPage"/>
              <w:spacing w:after="0"/>
              <w:rPr>
                <w:noProof/>
              </w:rPr>
            </w:pPr>
          </w:p>
        </w:tc>
      </w:tr>
      <w:tr w:rsidR="00D0169A" w:rsidTr="008863B9">
        <w:tc>
          <w:tcPr>
            <w:tcW w:w="2694" w:type="dxa"/>
            <w:gridSpan w:val="2"/>
            <w:tcBorders>
              <w:left w:val="single" w:sz="4" w:space="0" w:color="auto"/>
              <w:bottom w:val="single" w:sz="4" w:space="0" w:color="auto"/>
            </w:tcBorders>
          </w:tcPr>
          <w:p w:rsidR="00D0169A" w:rsidRDefault="00D0169A" w:rsidP="00D016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0169A" w:rsidRDefault="00D0169A" w:rsidP="00D0169A">
            <w:pPr>
              <w:pStyle w:val="CRCoverPage"/>
              <w:spacing w:after="0"/>
              <w:ind w:left="100"/>
              <w:rPr>
                <w:noProof/>
              </w:rPr>
            </w:pPr>
          </w:p>
        </w:tc>
      </w:tr>
      <w:tr w:rsidR="00D0169A" w:rsidRPr="008863B9" w:rsidTr="008863B9">
        <w:tc>
          <w:tcPr>
            <w:tcW w:w="2694" w:type="dxa"/>
            <w:gridSpan w:val="2"/>
            <w:tcBorders>
              <w:top w:val="single" w:sz="4" w:space="0" w:color="auto"/>
              <w:bottom w:val="single" w:sz="4" w:space="0" w:color="auto"/>
            </w:tcBorders>
          </w:tcPr>
          <w:p w:rsidR="00D0169A" w:rsidRPr="008863B9" w:rsidRDefault="00D0169A" w:rsidP="00D016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0169A" w:rsidRPr="008863B9" w:rsidRDefault="00D0169A" w:rsidP="00D0169A">
            <w:pPr>
              <w:pStyle w:val="CRCoverPage"/>
              <w:spacing w:after="0"/>
              <w:ind w:left="100"/>
              <w:rPr>
                <w:noProof/>
                <w:sz w:val="8"/>
                <w:szCs w:val="8"/>
              </w:rPr>
            </w:pPr>
          </w:p>
        </w:tc>
      </w:tr>
      <w:tr w:rsidR="00D0169A" w:rsidTr="008863B9">
        <w:tc>
          <w:tcPr>
            <w:tcW w:w="2694" w:type="dxa"/>
            <w:gridSpan w:val="2"/>
            <w:tcBorders>
              <w:top w:val="single" w:sz="4" w:space="0" w:color="auto"/>
              <w:left w:val="single" w:sz="4" w:space="0" w:color="auto"/>
              <w:bottom w:val="single" w:sz="4" w:space="0" w:color="auto"/>
            </w:tcBorders>
          </w:tcPr>
          <w:p w:rsidR="00D0169A" w:rsidRDefault="00D0169A" w:rsidP="00D016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0169A" w:rsidRDefault="00D0169A" w:rsidP="00D0169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3237CA" w:rsidRDefault="003237CA" w:rsidP="003237CA">
      <w:pPr>
        <w:pStyle w:val="2"/>
        <w:rPr>
          <w:lang w:eastAsia="ja-JP"/>
        </w:rPr>
      </w:pPr>
      <w:bookmarkStart w:id="3" w:name="_Toc19105728"/>
      <w:bookmarkEnd w:id="2"/>
      <w:r>
        <w:rPr>
          <w:lang w:eastAsia="ja-JP"/>
        </w:rPr>
        <w:t>4.1</w:t>
      </w:r>
      <w:r>
        <w:rPr>
          <w:lang w:eastAsia="zh-CN"/>
        </w:rPr>
        <w:t>b</w:t>
      </w:r>
      <w:r>
        <w:rPr>
          <w:lang w:eastAsia="ja-JP"/>
        </w:rPr>
        <w:tab/>
        <w:t>LCS Quality of Service</w:t>
      </w:r>
      <w:bookmarkEnd w:id="3"/>
      <w:r>
        <w:rPr>
          <w:lang w:eastAsia="ja-JP"/>
        </w:rPr>
        <w:t xml:space="preserve"> </w:t>
      </w:r>
    </w:p>
    <w:p w:rsidR="003237CA" w:rsidRDefault="003237CA" w:rsidP="003237CA">
      <w:pPr>
        <w:rPr>
          <w:lang w:eastAsia="zh-CN"/>
        </w:rPr>
      </w:pPr>
      <w:r>
        <w:rPr>
          <w:lang w:eastAsia="zh-CN"/>
        </w:rPr>
        <w:t xml:space="preserve">LCS Quality of Service is used to </w:t>
      </w:r>
      <w:r>
        <w:t xml:space="preserve">characterise the location request. It can either be determined by the operator or determined based on the negotiation with the LCS client or the AF. It is optional for LCS client or the AF to provide the LCS </w:t>
      </w:r>
      <w:r>
        <w:rPr>
          <w:lang w:eastAsia="zh-CN"/>
        </w:rPr>
        <w:t>Quality of Service in the location request.</w:t>
      </w:r>
    </w:p>
    <w:p w:rsidR="003237CA" w:rsidRDefault="003237CA" w:rsidP="003237CA">
      <w:r>
        <w:t>LCS Quality of Service information is characterised by 3 key attributes:</w:t>
      </w:r>
    </w:p>
    <w:p w:rsidR="003237CA" w:rsidRDefault="003237CA" w:rsidP="003237CA">
      <w:pPr>
        <w:pStyle w:val="B1"/>
      </w:pPr>
      <w:r>
        <w:rPr>
          <w:lang w:eastAsia="ko-KR"/>
        </w:rPr>
        <w:t>-</w:t>
      </w:r>
      <w:r>
        <w:rPr>
          <w:lang w:eastAsia="ko-KR"/>
        </w:rPr>
        <w:tab/>
      </w:r>
      <w:r>
        <w:t xml:space="preserve">LCS </w:t>
      </w:r>
      <w:proofErr w:type="spellStart"/>
      <w:r>
        <w:t>QoS</w:t>
      </w:r>
      <w:proofErr w:type="spellEnd"/>
      <w:r>
        <w:t xml:space="preserve"> Class.</w:t>
      </w:r>
    </w:p>
    <w:p w:rsidR="003237CA" w:rsidRDefault="003237CA" w:rsidP="003237CA">
      <w:pPr>
        <w:pStyle w:val="B1"/>
      </w:pPr>
      <w:r>
        <w:rPr>
          <w:lang w:eastAsia="ko-KR"/>
        </w:rPr>
        <w:t>-</w:t>
      </w:r>
      <w:r>
        <w:rPr>
          <w:lang w:eastAsia="ko-KR"/>
        </w:rPr>
        <w:tab/>
      </w:r>
      <w:r>
        <w:t>Accuracy.</w:t>
      </w:r>
    </w:p>
    <w:p w:rsidR="003237CA" w:rsidRDefault="003237CA" w:rsidP="003237CA">
      <w:pPr>
        <w:pStyle w:val="B1"/>
      </w:pPr>
      <w:r>
        <w:rPr>
          <w:lang w:eastAsia="ko-KR"/>
        </w:rPr>
        <w:t>-</w:t>
      </w:r>
      <w:r>
        <w:rPr>
          <w:lang w:eastAsia="ko-KR"/>
        </w:rPr>
        <w:tab/>
      </w:r>
      <w:r>
        <w:t>Response Time.</w:t>
      </w:r>
    </w:p>
    <w:p w:rsidR="003237CA" w:rsidRDefault="003237CA" w:rsidP="003237CA">
      <w:r>
        <w:t xml:space="preserve">The LCS </w:t>
      </w:r>
      <w:proofErr w:type="spellStart"/>
      <w:r>
        <w:t>QoS</w:t>
      </w:r>
      <w:proofErr w:type="spellEnd"/>
      <w:r>
        <w:t xml:space="preserve"> Class defines the degree of adherence by the Location Service to another quality of service parameter (Accuracy), if requested. The 5G system shall attempt to satisfy the other quality of service parameter regardless of the use of </w:t>
      </w:r>
      <w:proofErr w:type="spellStart"/>
      <w:r>
        <w:t>QoS</w:t>
      </w:r>
      <w:proofErr w:type="spellEnd"/>
      <w:r>
        <w:t xml:space="preserve"> Class. There are 2 LCS </w:t>
      </w:r>
      <w:proofErr w:type="spellStart"/>
      <w:r>
        <w:t>QoS</w:t>
      </w:r>
      <w:proofErr w:type="spellEnd"/>
      <w:r>
        <w:t xml:space="preserve"> Classes:</w:t>
      </w:r>
    </w:p>
    <w:p w:rsidR="003237CA" w:rsidRDefault="003237CA" w:rsidP="003237CA">
      <w:pPr>
        <w:pStyle w:val="B1"/>
      </w:pPr>
      <w:r>
        <w:t>-</w:t>
      </w:r>
      <w:r>
        <w:tab/>
        <w:t xml:space="preserve">Best Effort Class: This class defines the least stringent requirement on the </w:t>
      </w:r>
      <w:proofErr w:type="spellStart"/>
      <w:r>
        <w:t>QoS</w:t>
      </w:r>
      <w:proofErr w:type="spellEnd"/>
      <w:r>
        <w:t xml:space="preserve"> achieved for a location request. If a location estimate obtained does not fulfil the other </w:t>
      </w:r>
      <w:proofErr w:type="spellStart"/>
      <w:r>
        <w:t>QoS</w:t>
      </w:r>
      <w:proofErr w:type="spellEnd"/>
      <w:r>
        <w:t xml:space="preserve"> requirements, it should still be returned but with an appropriate indication that the requested </w:t>
      </w:r>
      <w:proofErr w:type="spellStart"/>
      <w:r>
        <w:t>QoS</w:t>
      </w:r>
      <w:proofErr w:type="spellEnd"/>
      <w:r>
        <w:t xml:space="preserve"> was not met. If no location estimate is obtained, an appropriate error cause is sent.</w:t>
      </w:r>
    </w:p>
    <w:p w:rsidR="003237CA" w:rsidRDefault="003237CA" w:rsidP="003237CA">
      <w:pPr>
        <w:pStyle w:val="B1"/>
        <w:rPr>
          <w:ins w:id="4" w:author="Huawei user" w:date="2019-10-30T12:20:00Z"/>
        </w:rPr>
      </w:pPr>
      <w:r>
        <w:t>-</w:t>
      </w:r>
      <w:r>
        <w:tab/>
        <w:t xml:space="preserve">Assured Class: This class defines the most stringent requirement on the accuracy achieved for a location request. If a location estimate obtained does not fulfil the other </w:t>
      </w:r>
      <w:proofErr w:type="spellStart"/>
      <w:r>
        <w:t>QoS</w:t>
      </w:r>
      <w:proofErr w:type="spellEnd"/>
      <w:r>
        <w:t xml:space="preserve"> requirements, then it shall be discarded, and an appropriate error cause shall be sent.</w:t>
      </w:r>
    </w:p>
    <w:p w:rsidR="00E32339" w:rsidRPr="00FD4564" w:rsidRDefault="003237CA" w:rsidP="00E32339">
      <w:ins w:id="5" w:author="Huawei user" w:date="2019-10-30T12:22:00Z">
        <w:r>
          <w:t xml:space="preserve">For LCS client, </w:t>
        </w:r>
      </w:ins>
      <w:ins w:id="6" w:author="Huawei user" w:date="2019-10-30T12:23:00Z">
        <w:r>
          <w:t>it may indicate</w:t>
        </w:r>
      </w:ins>
      <w:ins w:id="7" w:author="Huawei user" w:date="2019-10-30T12:22:00Z">
        <w:r>
          <w:t xml:space="preserve"> accuracy</w:t>
        </w:r>
      </w:ins>
      <w:ins w:id="8" w:author="Huawei user" w:date="2019-10-30T12:23:00Z">
        <w:r>
          <w:t xml:space="preserve"> defined in TS 29.1</w:t>
        </w:r>
      </w:ins>
      <w:ins w:id="9" w:author="Huawei user" w:date="2019-10-30T12:24:00Z">
        <w:r>
          <w:t>71</w:t>
        </w:r>
      </w:ins>
      <w:ins w:id="10" w:author="Huawei user" w:date="2019-10-30T12:23:00Z">
        <w:r>
          <w:t>, table 7.4.7-1. For AF, it may either indicate the accura</w:t>
        </w:r>
      </w:ins>
      <w:ins w:id="11" w:author="Huawei user" w:date="2019-10-30T12:24:00Z">
        <w:r>
          <w:t>cy defined in TS 29.171 table 7.4.7-1, or indicate a particular value e.g. PLMN ID d</w:t>
        </w:r>
      </w:ins>
      <w:ins w:id="12" w:author="Huawei user" w:date="2019-10-30T12:25:00Z">
        <w:r>
          <w:t xml:space="preserve">efined in TS 29.122 </w:t>
        </w:r>
        <w:r w:rsidRPr="003F73DF">
          <w:t>Table 5.3.2.4.7-1</w:t>
        </w:r>
        <w:r>
          <w:t>.</w:t>
        </w:r>
      </w:ins>
      <w:bookmarkStart w:id="13" w:name="_GoBack"/>
      <w:bookmarkEnd w:id="13"/>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3F0C" w:rsidRDefault="002F3F0C">
      <w:r>
        <w:separator/>
      </w:r>
    </w:p>
  </w:endnote>
  <w:endnote w:type="continuationSeparator" w:id="0">
    <w:p w:rsidR="002F3F0C" w:rsidRDefault="002F3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3F0C" w:rsidRDefault="002F3F0C">
      <w:r>
        <w:separator/>
      </w:r>
    </w:p>
  </w:footnote>
  <w:footnote w:type="continuationSeparator" w:id="0">
    <w:p w:rsidR="002F3F0C" w:rsidRDefault="002F3F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25593"/>
    <w:multiLevelType w:val="hybridMultilevel"/>
    <w:tmpl w:val="3F50512E"/>
    <w:lvl w:ilvl="0" w:tplc="1D76835A">
      <w:start w:val="1"/>
      <w:numFmt w:val="bullet"/>
      <w:lvlText w:val="-"/>
      <w:lvlJc w:val="left"/>
      <w:pPr>
        <w:ind w:left="520" w:hanging="420"/>
      </w:pPr>
      <w:rPr>
        <w:rFonts w:ascii="Malgun Gothic" w:eastAsia="Malgun Gothic" w:hAnsi="Malgun Gothic"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4BDD"/>
    <w:rsid w:val="00086F9A"/>
    <w:rsid w:val="000A6394"/>
    <w:rsid w:val="000B7FED"/>
    <w:rsid w:val="000C038A"/>
    <w:rsid w:val="000C6598"/>
    <w:rsid w:val="000E268E"/>
    <w:rsid w:val="000E31D5"/>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2C0431"/>
    <w:rsid w:val="002F3F0C"/>
    <w:rsid w:val="00305409"/>
    <w:rsid w:val="003237CA"/>
    <w:rsid w:val="003609EF"/>
    <w:rsid w:val="0036231A"/>
    <w:rsid w:val="00374DD4"/>
    <w:rsid w:val="003808E9"/>
    <w:rsid w:val="00385A11"/>
    <w:rsid w:val="00386DEC"/>
    <w:rsid w:val="003E1A36"/>
    <w:rsid w:val="003E7D28"/>
    <w:rsid w:val="00410371"/>
    <w:rsid w:val="004242F1"/>
    <w:rsid w:val="00452FDC"/>
    <w:rsid w:val="004B75B7"/>
    <w:rsid w:val="00514818"/>
    <w:rsid w:val="0051580D"/>
    <w:rsid w:val="00524056"/>
    <w:rsid w:val="00547111"/>
    <w:rsid w:val="00592D74"/>
    <w:rsid w:val="005E2C44"/>
    <w:rsid w:val="00621188"/>
    <w:rsid w:val="006257ED"/>
    <w:rsid w:val="00625CC6"/>
    <w:rsid w:val="00695808"/>
    <w:rsid w:val="006B46FB"/>
    <w:rsid w:val="006C7ED0"/>
    <w:rsid w:val="006D18D3"/>
    <w:rsid w:val="006E21FB"/>
    <w:rsid w:val="0070388D"/>
    <w:rsid w:val="00792342"/>
    <w:rsid w:val="00793EC4"/>
    <w:rsid w:val="007977A8"/>
    <w:rsid w:val="007B512A"/>
    <w:rsid w:val="007C2097"/>
    <w:rsid w:val="007D6A07"/>
    <w:rsid w:val="007F2012"/>
    <w:rsid w:val="007F7259"/>
    <w:rsid w:val="008040A8"/>
    <w:rsid w:val="00812DBE"/>
    <w:rsid w:val="008279FA"/>
    <w:rsid w:val="008626E7"/>
    <w:rsid w:val="00870EE7"/>
    <w:rsid w:val="008863B9"/>
    <w:rsid w:val="008A45A6"/>
    <w:rsid w:val="008F686C"/>
    <w:rsid w:val="00901CAF"/>
    <w:rsid w:val="00906141"/>
    <w:rsid w:val="009148DE"/>
    <w:rsid w:val="00922BFA"/>
    <w:rsid w:val="00941E30"/>
    <w:rsid w:val="009545DE"/>
    <w:rsid w:val="009733BE"/>
    <w:rsid w:val="009777D9"/>
    <w:rsid w:val="00991B88"/>
    <w:rsid w:val="009A5753"/>
    <w:rsid w:val="009A579D"/>
    <w:rsid w:val="009E3297"/>
    <w:rsid w:val="009F734F"/>
    <w:rsid w:val="00A246B6"/>
    <w:rsid w:val="00A263D1"/>
    <w:rsid w:val="00A47E70"/>
    <w:rsid w:val="00A50CF0"/>
    <w:rsid w:val="00A542FF"/>
    <w:rsid w:val="00A61425"/>
    <w:rsid w:val="00A7671C"/>
    <w:rsid w:val="00AA2CBC"/>
    <w:rsid w:val="00AC5820"/>
    <w:rsid w:val="00AD1CD8"/>
    <w:rsid w:val="00AF1A6F"/>
    <w:rsid w:val="00B068A1"/>
    <w:rsid w:val="00B258BB"/>
    <w:rsid w:val="00B51DB3"/>
    <w:rsid w:val="00B661A1"/>
    <w:rsid w:val="00B67B97"/>
    <w:rsid w:val="00B968C8"/>
    <w:rsid w:val="00BA3EC5"/>
    <w:rsid w:val="00BA51D9"/>
    <w:rsid w:val="00BB5DFC"/>
    <w:rsid w:val="00BC0E8C"/>
    <w:rsid w:val="00BD279D"/>
    <w:rsid w:val="00BD6BB8"/>
    <w:rsid w:val="00BD6EC2"/>
    <w:rsid w:val="00C160A6"/>
    <w:rsid w:val="00C33231"/>
    <w:rsid w:val="00C66BA2"/>
    <w:rsid w:val="00C95985"/>
    <w:rsid w:val="00CC5026"/>
    <w:rsid w:val="00CC68D0"/>
    <w:rsid w:val="00D0169A"/>
    <w:rsid w:val="00D01F77"/>
    <w:rsid w:val="00D03F9A"/>
    <w:rsid w:val="00D06D51"/>
    <w:rsid w:val="00D15E43"/>
    <w:rsid w:val="00D24991"/>
    <w:rsid w:val="00D34D8A"/>
    <w:rsid w:val="00D50255"/>
    <w:rsid w:val="00D66520"/>
    <w:rsid w:val="00D92747"/>
    <w:rsid w:val="00DC58AF"/>
    <w:rsid w:val="00DE34CF"/>
    <w:rsid w:val="00E13F3D"/>
    <w:rsid w:val="00E32339"/>
    <w:rsid w:val="00E34898"/>
    <w:rsid w:val="00E533D9"/>
    <w:rsid w:val="00E61B6E"/>
    <w:rsid w:val="00E82D4D"/>
    <w:rsid w:val="00EB09B7"/>
    <w:rsid w:val="00EE7D7C"/>
    <w:rsid w:val="00F25D98"/>
    <w:rsid w:val="00F300FB"/>
    <w:rsid w:val="00F72592"/>
    <w:rsid w:val="00F93A68"/>
    <w:rsid w:val="00FB6386"/>
    <w:rsid w:val="00FD4564"/>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3237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48202-B697-4745-82A8-95132D68A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712</Words>
  <Characters>4062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2020-01-16T01:01:00Z</dcterms:created>
  <dcterms:modified xsi:type="dcterms:W3CDTF">2020-01-16T01:01:00Z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1576483866</vt:lpwstr>
  </property>
  <property fmtid="{D5CDD505-2E9C-101B-9397-08002B2CF9AE}" pid="25" name="_2015_ms_pID_725343">
    <vt:lpwstr>(3)DwUhSMZIpwk1b+4rnm2wc0YxozhxUZrkv74S63sdoGY+0MAXdeku8UM315LAYTaw8Gcjw6L0
KW299jFIVt0R/UerA847nsA7RWDg3GYP4yKHLt1gUyqWoxqu6ZsPGN1OtRRmYKaQ+DOk6Rds
sYEtzhDmp37GnpvgBpcSoP6iaPcG4X88PzUerrHc+7z7c0l6k0nYm0QuyhCjoQFNOLTeWtSG
bcobZyBrnlqXrQltjB</vt:lpwstr>
  </property>
  <property fmtid="{D5CDD505-2E9C-101B-9397-08002B2CF9AE}" pid="26" name="_2015_ms_pID_7253431">
    <vt:lpwstr>RUc75Gtv7ld96dEQuzS47IXSQLJrGO2nSnJ5KfHjQr036r1dXWF8MR
YkdGWmpKE7K7X6f6S8uanYuEpDAcYxRe0f482O5qVkeURaN+mEoS9bgjCvSKNRq+GgWNLorl
uFdA+NvlxDhNamMC8DPhHdmJIYvEovVczyPGM29qZXKLtozJ1w8p+gmzkGSh78aL8/DLgQRF
OF/TW1HrGqVg7x3nO5VwjGQPHEc0hNORjSK8</vt:lpwstr>
  </property>
  <property fmtid="{D5CDD505-2E9C-101B-9397-08002B2CF9AE}" pid="27" name="_2015_ms_pID_7253432">
    <vt:lpwstr>SQ==</vt:lpwstr>
  </property>
</Properties>
</file>